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443F" w:rsidRDefault="00F9443F" w:rsidP="00F9443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S5-1953</w:t>
      </w:r>
      <w:r>
        <w:rPr>
          <w:b/>
          <w:i/>
          <w:noProof/>
          <w:sz w:val="28"/>
        </w:rPr>
        <w:fldChar w:fldCharType="end"/>
      </w:r>
      <w:r>
        <w:rPr>
          <w:b/>
          <w:i/>
          <w:noProof/>
          <w:sz w:val="28"/>
        </w:rPr>
        <w:t>48</w:t>
      </w:r>
    </w:p>
    <w:p w:rsidR="001E41F3" w:rsidRDefault="00F9443F" w:rsidP="00F9443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7621D" w:rsidP="0037621D">
            <w:pPr>
              <w:pStyle w:val="CRCoverPage"/>
              <w:spacing w:after="0"/>
              <w:jc w:val="right"/>
              <w:rPr>
                <w:b/>
                <w:noProof/>
                <w:sz w:val="28"/>
              </w:rPr>
            </w:pPr>
            <w:r>
              <w:rPr>
                <w:b/>
                <w:noProof/>
                <w:sz w:val="28"/>
              </w:rPr>
              <w:t>32.290</w:t>
            </w:r>
            <w:r w:rsidR="00E86A08">
              <w:rPr>
                <w:b/>
                <w:noProof/>
                <w:sz w:val="28"/>
              </w:rPr>
              <w:fldChar w:fldCharType="begin"/>
            </w:r>
            <w:r w:rsidR="00E86A08">
              <w:rPr>
                <w:b/>
                <w:noProof/>
                <w:sz w:val="28"/>
              </w:rPr>
              <w:instrText xml:space="preserve"> DOCPROPERTY  Spec#  \* MERGEFORMAT </w:instrText>
            </w:r>
            <w:r w:rsidR="00E86A08">
              <w:rPr>
                <w:b/>
                <w:noProof/>
                <w:sz w:val="28"/>
              </w:rPr>
              <w:fldChar w:fldCharType="separate"/>
            </w:r>
            <w:r w:rsidR="00E86A08">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E057D" w:rsidP="00547111">
            <w:pPr>
              <w:pStyle w:val="CRCoverPage"/>
              <w:spacing w:after="0"/>
              <w:rPr>
                <w:noProof/>
              </w:rPr>
            </w:pPr>
            <w:r>
              <w:rPr>
                <w:b/>
                <w:noProof/>
                <w:sz w:val="28"/>
              </w:rPr>
              <w:t>0073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424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32D04">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F63D7"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F63D7">
            <w:pPr>
              <w:pStyle w:val="CRCoverPage"/>
              <w:spacing w:after="0"/>
              <w:ind w:left="100"/>
              <w:rPr>
                <w:noProof/>
              </w:rPr>
            </w:pPr>
            <w:r>
              <w:t>C</w:t>
            </w:r>
            <w:r w:rsidRPr="000F63D7">
              <w:t>oordination of information element category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F63D7">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2991">
            <w:pPr>
              <w:pStyle w:val="CRCoverPage"/>
              <w:spacing w:after="0"/>
              <w:ind w:left="100"/>
              <w:rPr>
                <w:noProof/>
              </w:rPr>
            </w:pPr>
            <w:r w:rsidRPr="00E52991">
              <w:rPr>
                <w:noProof/>
              </w:rPr>
              <w:t>5GS_Ph1-SBI_CH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D720E">
            <w:pPr>
              <w:pStyle w:val="CRCoverPage"/>
              <w:spacing w:after="0"/>
              <w:ind w:left="100"/>
              <w:rPr>
                <w:noProof/>
              </w:rPr>
            </w:pPr>
            <w:r>
              <w:rPr>
                <w:noProof/>
              </w:rPr>
              <w:t>2019-08-09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5A48"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5A4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E0938" w:rsidP="005130FB">
            <w:pPr>
              <w:pStyle w:val="CRCoverPage"/>
              <w:spacing w:after="0"/>
              <w:ind w:left="100"/>
              <w:rPr>
                <w:noProof/>
              </w:rPr>
            </w:pPr>
            <w:r>
              <w:rPr>
                <w:noProof/>
              </w:rPr>
              <w:t xml:space="preserve">Some information elemlent have different </w:t>
            </w:r>
            <w:r w:rsidRPr="00CE0938">
              <w:rPr>
                <w:noProof/>
              </w:rPr>
              <w:t>Category</w:t>
            </w:r>
            <w:r>
              <w:rPr>
                <w:noProof/>
              </w:rPr>
              <w:t xml:space="preserve"> in </w:t>
            </w:r>
            <w:r w:rsidR="00CE161A">
              <w:rPr>
                <w:noProof/>
              </w:rPr>
              <w:t>different</w:t>
            </w:r>
            <w:r>
              <w:rPr>
                <w:noProof/>
              </w:rPr>
              <w:t xml:space="preserve"> charging specifi</w:t>
            </w:r>
            <w:r w:rsidR="005130FB">
              <w:rPr>
                <w:noProof/>
              </w:rPr>
              <w:t xml:space="preserve">cation, i.e. TS32.255, TS32.290, </w:t>
            </w:r>
            <w:r>
              <w:rPr>
                <w:noProof/>
              </w:rPr>
              <w:t>TS32.291</w:t>
            </w:r>
            <w:r w:rsidR="005130FB">
              <w:rPr>
                <w:noProof/>
              </w:rPr>
              <w:t xml:space="preserve"> and TS32.298</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E0938"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E0938">
            <w:pPr>
              <w:pStyle w:val="CRCoverPage"/>
              <w:spacing w:after="0"/>
              <w:ind w:left="100"/>
              <w:rPr>
                <w:noProof/>
                <w:lang w:eastAsia="zh-CN"/>
              </w:rPr>
            </w:pPr>
            <w:r>
              <w:rPr>
                <w:noProof/>
                <w:lang w:eastAsia="zh-CN"/>
              </w:rPr>
              <w:t>C</w:t>
            </w:r>
            <w:r>
              <w:rPr>
                <w:rFonts w:hint="eastAsia"/>
                <w:noProof/>
                <w:lang w:eastAsia="zh-CN"/>
              </w:rPr>
              <w:t xml:space="preserve">oodinate </w:t>
            </w:r>
            <w:r>
              <w:rPr>
                <w:noProof/>
              </w:rPr>
              <w:t>c</w:t>
            </w:r>
            <w:r w:rsidRPr="00CE0938">
              <w:rPr>
                <w:noProof/>
              </w:rPr>
              <w:t>ategory</w:t>
            </w:r>
            <w:r>
              <w:rPr>
                <w:noProof/>
              </w:rPr>
              <w:t xml:space="preserve"> of information elements in different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0938">
            <w:pPr>
              <w:pStyle w:val="CRCoverPage"/>
              <w:spacing w:after="0"/>
              <w:ind w:left="100"/>
              <w:rPr>
                <w:noProof/>
              </w:rPr>
            </w:pPr>
            <w:r>
              <w:rPr>
                <w:noProof/>
                <w:lang w:eastAsia="zh-CN"/>
              </w:rPr>
              <w:t>I</w:t>
            </w:r>
            <w:r>
              <w:rPr>
                <w:rFonts w:hint="eastAsia"/>
                <w:noProof/>
                <w:lang w:eastAsia="zh-CN"/>
              </w:rPr>
              <w:t>mplemetation is difficult based on existing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E0938">
            <w:pPr>
              <w:pStyle w:val="CRCoverPage"/>
              <w:spacing w:after="0"/>
              <w:ind w:left="100"/>
              <w:rPr>
                <w:noProof/>
                <w:lang w:eastAsia="zh-CN"/>
              </w:rPr>
            </w:pPr>
            <w:r>
              <w:rPr>
                <w:rFonts w:hint="eastAsia"/>
                <w:noProof/>
                <w:lang w:eastAsia="zh-CN"/>
              </w:rP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093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093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093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6873" w:rsidRPr="001F3F67" w:rsidTr="00A77DBD">
        <w:tc>
          <w:tcPr>
            <w:tcW w:w="9521" w:type="dxa"/>
            <w:shd w:val="clear" w:color="auto" w:fill="FFFFCC"/>
            <w:vAlign w:val="center"/>
          </w:tcPr>
          <w:p w:rsidR="00F06873" w:rsidRPr="001F3F67" w:rsidRDefault="00F06873" w:rsidP="00A77DBD">
            <w:pPr>
              <w:jc w:val="center"/>
              <w:rPr>
                <w:rFonts w:ascii="Arial" w:hAnsi="Arial" w:cs="Arial"/>
                <w:b/>
                <w:bCs/>
                <w:sz w:val="28"/>
                <w:szCs w:val="28"/>
              </w:rPr>
            </w:pPr>
            <w:bookmarkStart w:id="2" w:name="_Toc10801706"/>
            <w:bookmarkStart w:id="3" w:name="_Toc10800512"/>
            <w:bookmarkStart w:id="4" w:name="_Toc523498155"/>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bookmarkEnd w:id="4"/>
    <w:p w:rsidR="005130FB" w:rsidRPr="005323D3" w:rsidRDefault="005130FB" w:rsidP="005130FB">
      <w:pPr>
        <w:pStyle w:val="1"/>
      </w:pPr>
      <w:r>
        <w:t>7</w:t>
      </w:r>
      <w:r>
        <w:tab/>
        <w:t>Message contents</w:t>
      </w:r>
      <w:bookmarkEnd w:id="2"/>
    </w:p>
    <w:p w:rsidR="005130FB" w:rsidRDefault="005130FB" w:rsidP="005130FB">
      <w:pPr>
        <w:keepNext/>
      </w:pPr>
      <w:r>
        <w:t>Converged charging is performed by NF (CTF) consuming service operations exposed by CHF, achieved using Charging Data Request and Charging Data Response.</w:t>
      </w:r>
    </w:p>
    <w:p w:rsidR="005130FB" w:rsidRDefault="005130FB" w:rsidP="005130FB">
      <w:pPr>
        <w:keepNext/>
      </w:pPr>
      <w:r>
        <w:t xml:space="preserve">The information structure used for these services operations is composed of two parts: </w:t>
      </w:r>
    </w:p>
    <w:p w:rsidR="005130FB" w:rsidRDefault="005130FB" w:rsidP="005130FB">
      <w:pPr>
        <w:pStyle w:val="B1"/>
      </w:pPr>
      <w:r>
        <w:t>-</w:t>
      </w:r>
      <w:r>
        <w:tab/>
        <w:t>Common structures specified in the present document.</w:t>
      </w:r>
    </w:p>
    <w:p w:rsidR="005130FB" w:rsidRDefault="005130FB" w:rsidP="005130FB">
      <w:pPr>
        <w:pStyle w:val="B1"/>
      </w:pPr>
      <w:r>
        <w:t>-</w:t>
      </w:r>
      <w:r>
        <w:tab/>
        <w:t xml:space="preserve">NF (CTF) consumer specific structures specified in the middle tier TSs.  </w:t>
      </w:r>
    </w:p>
    <w:p w:rsidR="005130FB" w:rsidRDefault="005130FB" w:rsidP="005130FB">
      <w:r>
        <w:t xml:space="preserve">Table 7.1 describes the data structure which is common to operations in request semantics. </w:t>
      </w:r>
    </w:p>
    <w:p w:rsidR="005130FB" w:rsidRDefault="005130FB" w:rsidP="005130FB"/>
    <w:p w:rsidR="005130FB" w:rsidRDefault="005130FB" w:rsidP="005130FB">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5130FB" w:rsidRPr="00424394" w:rsidTr="00F37ECC">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rsidR="005130FB" w:rsidRPr="00424394" w:rsidRDefault="005130FB" w:rsidP="00F37ECC">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rsidR="005130FB" w:rsidRPr="00424394" w:rsidRDefault="005130FB" w:rsidP="00F37EC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rsidR="005130FB" w:rsidRPr="00424394" w:rsidRDefault="005130FB" w:rsidP="00F37EC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5130FB" w:rsidRPr="00424394"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5130FB" w:rsidRPr="002F3ED2" w:rsidRDefault="005130FB" w:rsidP="00F37ECC">
            <w:pPr>
              <w:pStyle w:val="TAL"/>
              <w:rPr>
                <w:rFonts w:cs="Arial"/>
                <w:szCs w:val="18"/>
                <w:lang w:bidi="ar-IQ"/>
              </w:rPr>
            </w:pPr>
            <w:r w:rsidRPr="002F3ED2">
              <w:t>Session Identifier</w:t>
            </w:r>
          </w:p>
        </w:tc>
        <w:tc>
          <w:tcPr>
            <w:tcW w:w="993" w:type="dxa"/>
            <w:tcBorders>
              <w:top w:val="single" w:sz="6" w:space="0" w:color="auto"/>
              <w:left w:val="single" w:sz="6" w:space="0" w:color="auto"/>
              <w:bottom w:val="single" w:sz="6" w:space="0" w:color="auto"/>
              <w:right w:val="single" w:sz="6" w:space="0" w:color="auto"/>
            </w:tcBorders>
            <w:hideMark/>
          </w:tcPr>
          <w:p w:rsidR="005130FB" w:rsidRPr="002F3ED2" w:rsidRDefault="005130FB" w:rsidP="00F37EC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rsidR="005130FB" w:rsidRPr="002F3ED2" w:rsidRDefault="005130FB" w:rsidP="00F37ECC">
            <w:pPr>
              <w:pStyle w:val="TAL"/>
              <w:rPr>
                <w:lang w:bidi="ar-IQ"/>
              </w:rPr>
            </w:pPr>
            <w:r>
              <w:rPr>
                <w:rFonts w:cs="Arial"/>
                <w:noProof/>
              </w:rPr>
              <w:t>This field identifies the charging session.</w:t>
            </w:r>
          </w:p>
        </w:tc>
      </w:tr>
      <w:tr w:rsidR="005130FB" w:rsidRPr="00424394"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5130FB" w:rsidRPr="002F3ED2" w:rsidRDefault="005130FB" w:rsidP="00F37ECC">
            <w:pPr>
              <w:pStyle w:val="TAL"/>
              <w:rPr>
                <w:rFonts w:cs="Arial"/>
                <w:szCs w:val="18"/>
                <w:lang w:bidi="ar-IQ"/>
              </w:rPr>
            </w:pPr>
            <w:r w:rsidRPr="002F3ED2">
              <w:t>Subscriber Identifier</w:t>
            </w:r>
          </w:p>
        </w:tc>
        <w:tc>
          <w:tcPr>
            <w:tcW w:w="993" w:type="dxa"/>
            <w:tcBorders>
              <w:top w:val="single" w:sz="6" w:space="0" w:color="auto"/>
              <w:left w:val="single" w:sz="6" w:space="0" w:color="auto"/>
              <w:bottom w:val="single" w:sz="6" w:space="0" w:color="auto"/>
              <w:right w:val="single" w:sz="6" w:space="0" w:color="auto"/>
            </w:tcBorders>
            <w:hideMark/>
          </w:tcPr>
          <w:p w:rsidR="005130FB" w:rsidRPr="002F3ED2" w:rsidRDefault="005130FB" w:rsidP="00F37ECC">
            <w:pPr>
              <w:pStyle w:val="TAL"/>
              <w:jc w:val="center"/>
              <w:rPr>
                <w:rFonts w:cs="Arial"/>
                <w:szCs w:val="18"/>
                <w:lang w:bidi="ar-IQ"/>
              </w:rPr>
            </w:pPr>
            <w:r>
              <w:rPr>
                <w:szCs w:val="18"/>
              </w:rPr>
              <w:t>O</w:t>
            </w:r>
            <w:r>
              <w:rPr>
                <w:szCs w:val="18"/>
                <w:vertAlign w:val="subscript"/>
              </w:rPr>
              <w:t>M</w:t>
            </w:r>
          </w:p>
        </w:tc>
        <w:tc>
          <w:tcPr>
            <w:tcW w:w="4958" w:type="dxa"/>
            <w:tcBorders>
              <w:top w:val="single" w:sz="6" w:space="0" w:color="auto"/>
              <w:left w:val="single" w:sz="6" w:space="0" w:color="auto"/>
              <w:bottom w:val="single" w:sz="6" w:space="0" w:color="auto"/>
              <w:right w:val="single" w:sz="6" w:space="0" w:color="auto"/>
            </w:tcBorders>
            <w:hideMark/>
          </w:tcPr>
          <w:p w:rsidR="005130FB" w:rsidRPr="002F3ED2" w:rsidRDefault="005130FB" w:rsidP="00F37ECC">
            <w:pPr>
              <w:pStyle w:val="TAL"/>
              <w:rPr>
                <w:lang w:bidi="ar-IQ"/>
              </w:rPr>
            </w:pPr>
            <w:r>
              <w:rPr>
                <w:rFonts w:cs="Arial"/>
              </w:rPr>
              <w:t>This field contains the identification of the subscriber that uses the requested service.</w:t>
            </w:r>
          </w:p>
        </w:tc>
      </w:tr>
      <w:tr w:rsidR="005130FB" w:rsidRPr="00424394"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5130FB" w:rsidRPr="002F3ED2" w:rsidRDefault="005130FB" w:rsidP="00F37ECC">
            <w:pPr>
              <w:pStyle w:val="TAL"/>
              <w:rPr>
                <w:rFonts w:cs="Arial"/>
                <w:szCs w:val="18"/>
                <w:lang w:bidi="ar-IQ"/>
              </w:rPr>
            </w:pPr>
            <w:r w:rsidRPr="002F3ED2">
              <w:t>NF Consumer Identification</w:t>
            </w:r>
          </w:p>
        </w:tc>
        <w:tc>
          <w:tcPr>
            <w:tcW w:w="993" w:type="dxa"/>
            <w:tcBorders>
              <w:top w:val="single" w:sz="6" w:space="0" w:color="auto"/>
              <w:left w:val="single" w:sz="6" w:space="0" w:color="auto"/>
              <w:bottom w:val="single" w:sz="6" w:space="0" w:color="auto"/>
              <w:right w:val="single" w:sz="6" w:space="0" w:color="auto"/>
            </w:tcBorders>
            <w:hideMark/>
          </w:tcPr>
          <w:p w:rsidR="005130FB" w:rsidRPr="002F3ED2" w:rsidRDefault="005130FB" w:rsidP="00F37ECC">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rsidR="005130FB" w:rsidRPr="002F3ED2" w:rsidRDefault="005130FB" w:rsidP="00F37ECC">
            <w:pPr>
              <w:pStyle w:val="TAL"/>
              <w:rPr>
                <w:lang w:bidi="ar-IQ"/>
              </w:rPr>
            </w:pPr>
            <w:r>
              <w:rPr>
                <w:rFonts w:cs="Arial"/>
              </w:rPr>
              <w:t>This is a grouped field which contains a set of information identifying the NF consumer of the charging service.</w:t>
            </w:r>
          </w:p>
        </w:tc>
      </w:tr>
      <w:tr w:rsidR="005130FB" w:rsidRPr="00362DF1" w:rsidTr="00F37ECC">
        <w:trPr>
          <w:cantSplit/>
          <w:trHeight w:hRule="exact" w:val="283"/>
          <w:jc w:val="center"/>
        </w:trPr>
        <w:tc>
          <w:tcPr>
            <w:tcW w:w="2830" w:type="dxa"/>
            <w:tcBorders>
              <w:top w:val="single" w:sz="6" w:space="0" w:color="auto"/>
              <w:left w:val="single" w:sz="6" w:space="0" w:color="auto"/>
              <w:bottom w:val="single" w:sz="6" w:space="0" w:color="auto"/>
              <w:right w:val="single" w:sz="6" w:space="0" w:color="auto"/>
            </w:tcBorders>
          </w:tcPr>
          <w:p w:rsidR="005130FB" w:rsidRPr="00F26B94" w:rsidRDefault="005130FB" w:rsidP="00F37ECC">
            <w:pPr>
              <w:pStyle w:val="TAL"/>
              <w:ind w:left="284"/>
              <w:rPr>
                <w:lang w:eastAsia="zh-CN"/>
              </w:rPr>
            </w:pPr>
            <w:r>
              <w:rPr>
                <w:rFonts w:hint="eastAsia"/>
                <w:lang w:eastAsia="zh-CN"/>
              </w:rPr>
              <w:t>NF Functionality</w:t>
            </w:r>
          </w:p>
        </w:tc>
        <w:tc>
          <w:tcPr>
            <w:tcW w:w="993" w:type="dxa"/>
            <w:tcBorders>
              <w:top w:val="single" w:sz="6" w:space="0" w:color="auto"/>
              <w:left w:val="single" w:sz="6" w:space="0" w:color="auto"/>
              <w:bottom w:val="single" w:sz="6" w:space="0" w:color="auto"/>
              <w:right w:val="single" w:sz="6" w:space="0" w:color="auto"/>
            </w:tcBorders>
          </w:tcPr>
          <w:p w:rsidR="005130FB" w:rsidRPr="0081445A" w:rsidRDefault="005130FB" w:rsidP="00F37ECC">
            <w:pPr>
              <w:pStyle w:val="TAL"/>
              <w:jc w:val="center"/>
              <w:rPr>
                <w:szCs w:val="18"/>
                <w:lang w:bidi="ar-IQ"/>
              </w:rPr>
            </w:pPr>
            <w:r>
              <w:rPr>
                <w:szCs w:val="18"/>
                <w:lang w:bidi="ar-IQ"/>
              </w:rPr>
              <w:t>M</w:t>
            </w:r>
          </w:p>
        </w:tc>
        <w:tc>
          <w:tcPr>
            <w:tcW w:w="4958" w:type="dxa"/>
            <w:tcBorders>
              <w:top w:val="single" w:sz="6" w:space="0" w:color="auto"/>
              <w:left w:val="single" w:sz="6" w:space="0" w:color="auto"/>
              <w:bottom w:val="single" w:sz="6" w:space="0" w:color="auto"/>
              <w:right w:val="single" w:sz="6" w:space="0" w:color="auto"/>
            </w:tcBorders>
          </w:tcPr>
          <w:p w:rsidR="005130FB" w:rsidRPr="009160E5" w:rsidRDefault="005130FB" w:rsidP="00F37ECC">
            <w:pPr>
              <w:pStyle w:val="TAL"/>
              <w:rPr>
                <w:lang w:bidi="ar-IQ"/>
              </w:rPr>
            </w:pPr>
            <w:r>
              <w:rPr>
                <w:lang w:eastAsia="zh-CN"/>
              </w:rPr>
              <w:t xml:space="preserve">This field contains the function of the node. </w:t>
            </w:r>
          </w:p>
        </w:tc>
      </w:tr>
      <w:tr w:rsidR="005130FB" w:rsidRPr="00424394"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5130FB" w:rsidRPr="002F3ED2" w:rsidRDefault="005130FB" w:rsidP="00F37ECC">
            <w:pPr>
              <w:pStyle w:val="TAL"/>
              <w:ind w:left="284"/>
            </w:pPr>
            <w:r w:rsidRPr="002F3ED2">
              <w:rPr>
                <w:rFonts w:cs="Arial"/>
                <w:lang w:bidi="ar-IQ"/>
              </w:rPr>
              <w:t>NF Name</w:t>
            </w:r>
          </w:p>
        </w:tc>
        <w:tc>
          <w:tcPr>
            <w:tcW w:w="993" w:type="dxa"/>
            <w:tcBorders>
              <w:top w:val="single" w:sz="6" w:space="0" w:color="auto"/>
              <w:left w:val="single" w:sz="6" w:space="0" w:color="auto"/>
              <w:bottom w:val="single" w:sz="6" w:space="0" w:color="auto"/>
              <w:right w:val="single" w:sz="6" w:space="0" w:color="auto"/>
            </w:tcBorders>
            <w:hideMark/>
          </w:tcPr>
          <w:p w:rsidR="005130FB" w:rsidRPr="002F3ED2" w:rsidRDefault="005130FB" w:rsidP="00F37EC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rsidR="005130FB" w:rsidRPr="002F3ED2" w:rsidRDefault="005130FB" w:rsidP="00F37ECC">
            <w:pPr>
              <w:pStyle w:val="TAL"/>
              <w:rPr>
                <w:lang w:bidi="ar-IQ"/>
              </w:rPr>
            </w:pPr>
            <w:r>
              <w:rPr>
                <w:rFonts w:cs="Arial"/>
              </w:rPr>
              <w:t xml:space="preserve">This fields holds the name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5130FB" w:rsidRPr="00424394"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5130FB" w:rsidRPr="002F3ED2" w:rsidRDefault="005130FB" w:rsidP="00F37ECC">
            <w:pPr>
              <w:pStyle w:val="TAL"/>
              <w:ind w:left="284"/>
            </w:pPr>
            <w:r w:rsidRPr="002F3ED2">
              <w:rPr>
                <w:lang w:bidi="ar-IQ"/>
              </w:rPr>
              <w:t>NF Address</w:t>
            </w:r>
          </w:p>
        </w:tc>
        <w:tc>
          <w:tcPr>
            <w:tcW w:w="993" w:type="dxa"/>
            <w:tcBorders>
              <w:top w:val="single" w:sz="6" w:space="0" w:color="auto"/>
              <w:left w:val="single" w:sz="6" w:space="0" w:color="auto"/>
              <w:bottom w:val="single" w:sz="6" w:space="0" w:color="auto"/>
              <w:right w:val="single" w:sz="6" w:space="0" w:color="auto"/>
            </w:tcBorders>
            <w:hideMark/>
          </w:tcPr>
          <w:p w:rsidR="005130FB" w:rsidRPr="002F3ED2" w:rsidRDefault="005130FB" w:rsidP="00F37EC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rsidR="005130FB" w:rsidRPr="002F3ED2" w:rsidRDefault="005130FB" w:rsidP="00F37ECC">
            <w:pPr>
              <w:pStyle w:val="TAL"/>
              <w:rPr>
                <w:lang w:bidi="ar-IQ"/>
              </w:rPr>
            </w:pPr>
            <w:r>
              <w:t xml:space="preserve">This field holds the IP-address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5130FB" w:rsidRPr="00424394"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5130FB" w:rsidRPr="002F3ED2" w:rsidRDefault="005130FB" w:rsidP="00F37ECC">
            <w:pPr>
              <w:pStyle w:val="TAL"/>
              <w:ind w:left="284"/>
            </w:pPr>
            <w:r w:rsidRPr="00F26B94">
              <w:t>NF PLMN ID</w:t>
            </w:r>
          </w:p>
        </w:tc>
        <w:tc>
          <w:tcPr>
            <w:tcW w:w="993" w:type="dxa"/>
            <w:tcBorders>
              <w:top w:val="single" w:sz="6" w:space="0" w:color="auto"/>
              <w:left w:val="single" w:sz="6" w:space="0" w:color="auto"/>
              <w:bottom w:val="single" w:sz="6" w:space="0" w:color="auto"/>
              <w:right w:val="single" w:sz="6" w:space="0" w:color="auto"/>
            </w:tcBorders>
            <w:hideMark/>
          </w:tcPr>
          <w:p w:rsidR="005130FB" w:rsidRPr="002F3ED2" w:rsidRDefault="005130FB" w:rsidP="00F37EC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rsidR="005130FB" w:rsidRPr="002F3ED2" w:rsidRDefault="005130FB" w:rsidP="00F37ECC">
            <w:pPr>
              <w:pStyle w:val="TAL"/>
              <w:rPr>
                <w:lang w:bidi="ar-IQ"/>
              </w:rPr>
            </w:pPr>
            <w:r>
              <w:t xml:space="preserve">This field holds the PLMN ID of the network the </w:t>
            </w:r>
            <w:r>
              <w:rPr>
                <w:rFonts w:cs="Arial"/>
              </w:rPr>
              <w:t xml:space="preserve">NF consumer </w:t>
            </w:r>
            <w:r>
              <w:t>belongs to.</w:t>
            </w:r>
          </w:p>
        </w:tc>
      </w:tr>
      <w:tr w:rsidR="005130FB" w:rsidRPr="00424394"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5130FB" w:rsidRPr="002F3ED2" w:rsidRDefault="005130FB" w:rsidP="00F37ECC">
            <w:pPr>
              <w:pStyle w:val="TAL"/>
              <w:rPr>
                <w:rFonts w:cs="Arial"/>
                <w:szCs w:val="18"/>
                <w:lang w:bidi="ar-IQ"/>
              </w:rPr>
            </w:pPr>
            <w:r w:rsidRPr="002F3ED2">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rsidR="005130FB" w:rsidRPr="002F3ED2" w:rsidRDefault="005130FB" w:rsidP="00F37ECC">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rsidR="005130FB" w:rsidRPr="002F3ED2" w:rsidRDefault="005130FB" w:rsidP="00F37ECC">
            <w:pPr>
              <w:pStyle w:val="TAL"/>
              <w:rPr>
                <w:lang w:bidi="ar-IQ"/>
              </w:rPr>
            </w:pPr>
            <w:r>
              <w:t>This field holds</w:t>
            </w:r>
            <w:r>
              <w:rPr>
                <w:lang w:bidi="ar-IQ"/>
              </w:rPr>
              <w:t xml:space="preserve"> </w:t>
            </w:r>
            <w:r>
              <w:t>the timestamp of the charging service invocation by the NF consumer</w:t>
            </w:r>
          </w:p>
        </w:tc>
      </w:tr>
      <w:tr w:rsidR="005130FB" w:rsidRPr="00424394"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5130FB" w:rsidRPr="002F3ED2" w:rsidRDefault="005130FB" w:rsidP="00F37ECC">
            <w:pPr>
              <w:pStyle w:val="TAL"/>
              <w:rPr>
                <w:rFonts w:eastAsia="MS Mincho"/>
                <w:szCs w:val="18"/>
                <w:lang w:bidi="ar-IQ"/>
              </w:rPr>
            </w:pPr>
            <w:r w:rsidRPr="002F3ED2">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rsidR="005130FB" w:rsidRPr="002F3ED2" w:rsidRDefault="005130FB" w:rsidP="00F37ECC">
            <w:pPr>
              <w:pStyle w:val="TAL"/>
              <w:jc w:val="center"/>
              <w:rPr>
                <w:rFonts w:eastAsia="宋体"/>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rsidR="005130FB" w:rsidRPr="002F3ED2" w:rsidRDefault="005130FB" w:rsidP="00F37ECC">
            <w:pPr>
              <w:pStyle w:val="TAL"/>
            </w:pPr>
            <w:r>
              <w:rPr>
                <w:rFonts w:cs="Arial"/>
              </w:rPr>
              <w:t xml:space="preserve">This field contains the sequence number of the charging service invocation </w:t>
            </w:r>
            <w:r>
              <w:t>by the NF consumer</w:t>
            </w:r>
            <w:r>
              <w:rPr>
                <w:rFonts w:cs="Arial"/>
              </w:rPr>
              <w:t>.</w:t>
            </w:r>
          </w:p>
        </w:tc>
      </w:tr>
      <w:tr w:rsidR="005130FB" w:rsidRPr="00424394"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Pr="002F3ED2" w:rsidRDefault="005130FB" w:rsidP="00F37ECC">
            <w:pPr>
              <w:pStyle w:val="TAL"/>
            </w:pPr>
            <w:r w:rsidRPr="00584DA8">
              <w:t>Retransmission Indicator</w:t>
            </w:r>
          </w:p>
        </w:tc>
        <w:tc>
          <w:tcPr>
            <w:tcW w:w="993" w:type="dxa"/>
            <w:tcBorders>
              <w:top w:val="single" w:sz="6" w:space="0" w:color="auto"/>
              <w:left w:val="single" w:sz="6" w:space="0" w:color="auto"/>
              <w:bottom w:val="single" w:sz="6" w:space="0" w:color="auto"/>
              <w:right w:val="single" w:sz="6" w:space="0" w:color="auto"/>
            </w:tcBorders>
          </w:tcPr>
          <w:p w:rsidR="005130FB" w:rsidRPr="002F3ED2" w:rsidRDefault="005130FB" w:rsidP="00F37ECC">
            <w:pPr>
              <w:pStyle w:val="TAL"/>
              <w:jc w:val="center"/>
              <w:rPr>
                <w:szCs w:val="18"/>
                <w:lang w:bidi="ar-IQ"/>
              </w:rPr>
            </w:pPr>
            <w:r w:rsidRPr="00584DA8">
              <w:rPr>
                <w:szCs w:val="18"/>
              </w:rPr>
              <w:t>O</w:t>
            </w:r>
            <w:r w:rsidRPr="00584DA8">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rPr>
                <w:rFonts w:cs="Arial"/>
              </w:rPr>
            </w:pPr>
            <w:r w:rsidRPr="00584DA8">
              <w:rPr>
                <w:rFonts w:cs="Arial"/>
              </w:rPr>
              <w:t xml:space="preserve">This field indicates whether this is a </w:t>
            </w:r>
            <w:r w:rsidRPr="00584DA8">
              <w:rPr>
                <w:noProof/>
              </w:rPr>
              <w:t xml:space="preserve">retransmitted </w:t>
            </w:r>
            <w:r w:rsidRPr="00584DA8">
              <w:t>request message.</w:t>
            </w:r>
          </w:p>
        </w:tc>
      </w:tr>
      <w:tr w:rsidR="005130FB" w:rsidRPr="00424394"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Pr="002F3ED2" w:rsidRDefault="005130FB" w:rsidP="00F37ECC">
            <w:pPr>
              <w:pStyle w:val="TAL"/>
            </w:pPr>
            <w:r>
              <w:rPr>
                <w:lang w:eastAsia="zh-CN"/>
              </w:rPr>
              <w:t>One-time Event</w:t>
            </w:r>
          </w:p>
        </w:tc>
        <w:tc>
          <w:tcPr>
            <w:tcW w:w="993" w:type="dxa"/>
            <w:tcBorders>
              <w:top w:val="single" w:sz="6" w:space="0" w:color="auto"/>
              <w:left w:val="single" w:sz="6" w:space="0" w:color="auto"/>
              <w:bottom w:val="single" w:sz="6" w:space="0" w:color="auto"/>
              <w:right w:val="single" w:sz="6" w:space="0" w:color="auto"/>
            </w:tcBorders>
          </w:tcPr>
          <w:p w:rsidR="005130FB" w:rsidRPr="002F3ED2" w:rsidRDefault="005130FB" w:rsidP="00F37ECC">
            <w:pPr>
              <w:pStyle w:val="TAL"/>
              <w:jc w:val="center"/>
              <w:rPr>
                <w:szCs w:val="18"/>
                <w:lang w:bidi="ar-IQ"/>
              </w:rPr>
            </w:pPr>
            <w:r>
              <w:rPr>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rPr>
                <w:rFonts w:cs="Arial"/>
              </w:rPr>
            </w:pPr>
            <w:r>
              <w:rPr>
                <w:rFonts w:cs="Arial"/>
              </w:rPr>
              <w:t>This field indicates, if included, that this is a one-time event and that there will be no update or termination.</w:t>
            </w:r>
          </w:p>
        </w:tc>
      </w:tr>
      <w:tr w:rsidR="005130FB" w:rsidRPr="00424394"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Pr="002F3ED2" w:rsidRDefault="005130FB" w:rsidP="00F37ECC">
            <w:pPr>
              <w:pStyle w:val="TAL"/>
            </w:pPr>
            <w:r>
              <w:t>Notify URI</w:t>
            </w:r>
          </w:p>
        </w:tc>
        <w:tc>
          <w:tcPr>
            <w:tcW w:w="993" w:type="dxa"/>
            <w:tcBorders>
              <w:top w:val="single" w:sz="6" w:space="0" w:color="auto"/>
              <w:left w:val="single" w:sz="6" w:space="0" w:color="auto"/>
              <w:bottom w:val="single" w:sz="6" w:space="0" w:color="auto"/>
              <w:right w:val="single" w:sz="6" w:space="0" w:color="auto"/>
            </w:tcBorders>
          </w:tcPr>
          <w:p w:rsidR="005130FB" w:rsidRPr="002F3ED2" w:rsidRDefault="005130FB" w:rsidP="00F37ECC">
            <w:pPr>
              <w:pStyle w:val="TAL"/>
              <w:jc w:val="center"/>
              <w:rPr>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tcPr>
          <w:p w:rsidR="005130FB" w:rsidRPr="002F3ED2" w:rsidRDefault="005130FB" w:rsidP="00F37ECC">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5130FB" w:rsidRPr="00362DF1"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5130FB" w:rsidRPr="000C14A6" w:rsidRDefault="005130FB" w:rsidP="00F37ECC">
            <w:pPr>
              <w:pStyle w:val="TAL"/>
              <w:rPr>
                <w:lang w:eastAsia="zh-CN"/>
              </w:rPr>
            </w:pPr>
            <w:r w:rsidRPr="0081445A">
              <w:rPr>
                <w:rFonts w:hint="eastAsia"/>
                <w:lang w:eastAsia="zh-CN" w:bidi="ar-IQ"/>
              </w:rPr>
              <w:t>Trigger</w:t>
            </w:r>
            <w:r w:rsidRPr="000C14A6">
              <w:rPr>
                <w:rFonts w:hint="eastAsia"/>
                <w:lang w:eastAsia="zh-CN" w:bidi="ar-IQ"/>
              </w:rPr>
              <w:t>s</w:t>
            </w:r>
          </w:p>
        </w:tc>
        <w:tc>
          <w:tcPr>
            <w:tcW w:w="993" w:type="dxa"/>
            <w:tcBorders>
              <w:top w:val="single" w:sz="6" w:space="0" w:color="auto"/>
              <w:left w:val="single" w:sz="6" w:space="0" w:color="auto"/>
              <w:bottom w:val="single" w:sz="6" w:space="0" w:color="auto"/>
              <w:right w:val="single" w:sz="6" w:space="0" w:color="auto"/>
            </w:tcBorders>
            <w:hideMark/>
          </w:tcPr>
          <w:p w:rsidR="005130FB" w:rsidRPr="000C14A6" w:rsidRDefault="005130FB" w:rsidP="00F37ECC">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rsidR="005130FB" w:rsidRPr="000C14A6" w:rsidRDefault="005130FB" w:rsidP="00F37ECC">
            <w:pPr>
              <w:pStyle w:val="TAL"/>
              <w:rPr>
                <w:lang w:eastAsia="zh-CN" w:bidi="ar-IQ"/>
              </w:rPr>
            </w:pPr>
            <w:r>
              <w:t>This field identifies the event(s) triggering the request and is common to all Multiple Unit Usage occurrences.</w:t>
            </w:r>
          </w:p>
        </w:tc>
      </w:tr>
      <w:tr w:rsidR="005130FB" w:rsidRPr="00424394"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5130FB" w:rsidRPr="002F3ED2" w:rsidRDefault="005130FB" w:rsidP="00F37ECC">
            <w:pPr>
              <w:pStyle w:val="TAL"/>
              <w:rPr>
                <w:rFonts w:eastAsia="MS Mincho"/>
              </w:rPr>
            </w:pPr>
            <w:r w:rsidRPr="002F3ED2">
              <w:t xml:space="preserve">Multiple </w:t>
            </w:r>
            <w:r w:rsidRPr="00362DF1">
              <w:rPr>
                <w:rFonts w:hint="eastAsia"/>
                <w:lang w:eastAsia="zh-CN"/>
              </w:rPr>
              <w:t>Unit</w:t>
            </w:r>
            <w:r w:rsidRPr="002F3ED2">
              <w:t xml:space="preserve"> Usage </w:t>
            </w:r>
          </w:p>
        </w:tc>
        <w:tc>
          <w:tcPr>
            <w:tcW w:w="993" w:type="dxa"/>
            <w:tcBorders>
              <w:top w:val="single" w:sz="6" w:space="0" w:color="auto"/>
              <w:left w:val="single" w:sz="6" w:space="0" w:color="auto"/>
              <w:bottom w:val="single" w:sz="6" w:space="0" w:color="auto"/>
              <w:right w:val="single" w:sz="6" w:space="0" w:color="auto"/>
            </w:tcBorders>
            <w:hideMark/>
          </w:tcPr>
          <w:p w:rsidR="005130FB" w:rsidRPr="002F3ED2" w:rsidRDefault="005130FB" w:rsidP="00F37ECC">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rsidR="005130FB" w:rsidRPr="002F3ED2" w:rsidRDefault="005130FB" w:rsidP="00F37ECC">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5130FB" w:rsidRPr="00362DF1"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5130FB" w:rsidRPr="0081445A" w:rsidRDefault="005130FB" w:rsidP="00F37ECC">
            <w:pPr>
              <w:pStyle w:val="TAL"/>
              <w:ind w:left="284"/>
            </w:pPr>
            <w:r w:rsidRPr="0081445A">
              <w:rPr>
                <w:rFonts w:hint="eastAsia"/>
                <w:lang w:eastAsia="zh-CN" w:bidi="ar-IQ"/>
              </w:rPr>
              <w:t>Rating</w:t>
            </w:r>
            <w:r w:rsidRPr="0081445A">
              <w:rPr>
                <w:lang w:eastAsia="zh-CN" w:bidi="ar-IQ"/>
              </w:rPr>
              <w:t xml:space="preserve"> Group</w:t>
            </w:r>
          </w:p>
        </w:tc>
        <w:tc>
          <w:tcPr>
            <w:tcW w:w="993" w:type="dxa"/>
            <w:tcBorders>
              <w:top w:val="single" w:sz="6" w:space="0" w:color="auto"/>
              <w:left w:val="single" w:sz="6" w:space="0" w:color="auto"/>
              <w:bottom w:val="single" w:sz="6" w:space="0" w:color="auto"/>
              <w:right w:val="single" w:sz="6" w:space="0" w:color="auto"/>
            </w:tcBorders>
            <w:hideMark/>
          </w:tcPr>
          <w:p w:rsidR="005130FB" w:rsidRPr="009160E5" w:rsidRDefault="005130FB" w:rsidP="00F37ECC">
            <w:pPr>
              <w:pStyle w:val="TAL"/>
              <w:jc w:val="center"/>
              <w:rPr>
                <w:szCs w:val="18"/>
                <w:lang w:eastAsia="zh-CN" w:bidi="ar-IQ"/>
              </w:rPr>
            </w:pPr>
            <w:r w:rsidRPr="009160E5">
              <w:rPr>
                <w:rFonts w:hint="eastAsia"/>
                <w:szCs w:val="18"/>
                <w:lang w:eastAsia="zh-CN" w:bidi="ar-IQ"/>
              </w:rPr>
              <w:t>M</w:t>
            </w:r>
          </w:p>
        </w:tc>
        <w:tc>
          <w:tcPr>
            <w:tcW w:w="4958" w:type="dxa"/>
            <w:tcBorders>
              <w:top w:val="single" w:sz="6" w:space="0" w:color="auto"/>
              <w:left w:val="single" w:sz="6" w:space="0" w:color="auto"/>
              <w:bottom w:val="single" w:sz="6" w:space="0" w:color="auto"/>
              <w:right w:val="single" w:sz="6" w:space="0" w:color="auto"/>
            </w:tcBorders>
            <w:hideMark/>
          </w:tcPr>
          <w:p w:rsidR="005130FB" w:rsidRPr="005D12DE" w:rsidRDefault="005130FB" w:rsidP="00F37ECC">
            <w:pPr>
              <w:pStyle w:val="TAL"/>
            </w:pPr>
            <w:r>
              <w:t>This field holds the identifier of a rating group.</w:t>
            </w:r>
          </w:p>
        </w:tc>
      </w:tr>
      <w:tr w:rsidR="005130FB" w:rsidRPr="00362DF1"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5130FB" w:rsidRPr="0081445A" w:rsidRDefault="005130FB" w:rsidP="00F37ECC">
            <w:pPr>
              <w:pStyle w:val="TAL"/>
              <w:ind w:left="284"/>
            </w:pPr>
            <w:r w:rsidRPr="0081445A">
              <w:rPr>
                <w:lang w:eastAsia="zh-CN" w:bidi="ar-IQ"/>
              </w:rPr>
              <w:t>Requested Unit</w:t>
            </w:r>
          </w:p>
        </w:tc>
        <w:tc>
          <w:tcPr>
            <w:tcW w:w="993" w:type="dxa"/>
            <w:tcBorders>
              <w:top w:val="single" w:sz="6" w:space="0" w:color="auto"/>
              <w:left w:val="single" w:sz="6" w:space="0" w:color="auto"/>
              <w:bottom w:val="single" w:sz="6" w:space="0" w:color="auto"/>
              <w:right w:val="single" w:sz="6" w:space="0" w:color="auto"/>
            </w:tcBorders>
            <w:hideMark/>
          </w:tcPr>
          <w:p w:rsidR="005130FB" w:rsidRPr="009160E5" w:rsidRDefault="005130FB" w:rsidP="00F37ECC">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rsidR="005130FB" w:rsidRPr="005D12DE" w:rsidRDefault="005130FB" w:rsidP="00F37ECC">
            <w:pPr>
              <w:pStyle w:val="TAL"/>
            </w:pPr>
            <w:r>
              <w:rPr>
                <w:rFonts w:eastAsia="MS Mincho"/>
              </w:rPr>
              <w:t>This field indicates, if included, that quota management is required. It may additionally contain the amount of requested service units for a particular category.</w:t>
            </w:r>
          </w:p>
        </w:tc>
      </w:tr>
      <w:tr w:rsidR="005130FB" w:rsidRPr="00362DF1"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Pr="0081445A" w:rsidRDefault="005130FB" w:rsidP="00F37ECC">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rsidR="005130FB" w:rsidRPr="009160E5" w:rsidRDefault="005130FB" w:rsidP="00F37ECC">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rPr>
                <w:rFonts w:eastAsia="MS Mincho"/>
              </w:rPr>
            </w:pPr>
            <w:r>
              <w:t>This field holds the amount of requested time.</w:t>
            </w:r>
          </w:p>
        </w:tc>
      </w:tr>
      <w:tr w:rsidR="005130FB" w:rsidRPr="00362DF1"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Pr="0081445A" w:rsidRDefault="005130FB" w:rsidP="00F37ECC">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rsidR="005130FB" w:rsidRPr="009160E5" w:rsidRDefault="005130FB" w:rsidP="00F37ECC">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rPr>
                <w:rFonts w:eastAsia="MS Mincho"/>
              </w:rPr>
            </w:pPr>
            <w:r>
              <w:t>This field holds the amount of requested volume in both uplink and downlink directions.</w:t>
            </w:r>
          </w:p>
        </w:tc>
      </w:tr>
      <w:tr w:rsidR="005130FB" w:rsidRPr="00362DF1"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Pr="0081445A" w:rsidRDefault="005130FB" w:rsidP="00F37ECC">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rsidR="005130FB" w:rsidRPr="009160E5" w:rsidRDefault="005130FB" w:rsidP="00F37ECC">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rPr>
                <w:rFonts w:eastAsia="MS Mincho"/>
              </w:rPr>
            </w:pPr>
            <w:r>
              <w:t>This field holds the amount of requested volume in uplink direction.</w:t>
            </w:r>
          </w:p>
        </w:tc>
      </w:tr>
      <w:tr w:rsidR="005130FB" w:rsidRPr="00362DF1"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Pr="0081445A" w:rsidRDefault="005130FB" w:rsidP="00F37ECC">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rsidR="005130FB" w:rsidRPr="009160E5" w:rsidRDefault="005130FB" w:rsidP="00F37ECC">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rPr>
                <w:rFonts w:eastAsia="MS Mincho"/>
              </w:rPr>
            </w:pPr>
            <w:r>
              <w:t>This field holds the amount of requested volume in downlink direction.</w:t>
            </w:r>
          </w:p>
        </w:tc>
      </w:tr>
      <w:tr w:rsidR="005130FB" w:rsidRPr="00362DF1"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Pr="0081445A" w:rsidRDefault="005130FB" w:rsidP="00F37ECC">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tcPr>
          <w:p w:rsidR="005130FB" w:rsidRPr="009160E5" w:rsidRDefault="005130FB" w:rsidP="00F37ECC">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rPr>
                <w:rFonts w:eastAsia="MS Mincho"/>
              </w:rPr>
            </w:pPr>
            <w:r>
              <w:t>This field holds the amount of requested service specific units.</w:t>
            </w:r>
          </w:p>
        </w:tc>
      </w:tr>
      <w:tr w:rsidR="005130FB" w:rsidRPr="00362DF1"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5130FB" w:rsidRPr="00CB2621" w:rsidRDefault="005130FB" w:rsidP="00F37ECC">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993" w:type="dxa"/>
            <w:tcBorders>
              <w:top w:val="single" w:sz="6" w:space="0" w:color="auto"/>
              <w:left w:val="single" w:sz="6" w:space="0" w:color="auto"/>
              <w:bottom w:val="single" w:sz="6" w:space="0" w:color="auto"/>
              <w:right w:val="single" w:sz="6" w:space="0" w:color="auto"/>
            </w:tcBorders>
            <w:hideMark/>
          </w:tcPr>
          <w:p w:rsidR="005130FB" w:rsidRPr="009160E5" w:rsidRDefault="005130FB" w:rsidP="00F37ECC">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rsidR="005130FB" w:rsidRPr="0081445A" w:rsidRDefault="005130FB" w:rsidP="00F37ECC">
            <w:pPr>
              <w:pStyle w:val="TAL"/>
            </w:pPr>
            <w:r>
              <w:rPr>
                <w:rFonts w:eastAsia="MS Mincho"/>
                <w:noProof/>
              </w:rPr>
              <w:t xml:space="preserve">This field contains the amount of used non-monetary service units measured. </w:t>
            </w:r>
            <w:proofErr w:type="gramStart"/>
            <w:r>
              <w:t>up</w:t>
            </w:r>
            <w:proofErr w:type="gramEnd"/>
            <w:r>
              <w:t xml:space="preserve"> to the triggers and trigger timestamp. </w:t>
            </w:r>
            <w:r>
              <w:rPr>
                <w:rFonts w:cs="Arial"/>
              </w:rPr>
              <w:t>It may have multiple occurrences.</w:t>
            </w:r>
          </w:p>
        </w:tc>
      </w:tr>
      <w:tr w:rsidR="005130FB" w:rsidRPr="00362DF1"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Pr="0081445A" w:rsidRDefault="005130FB" w:rsidP="00F37ECC">
            <w:pPr>
              <w:pStyle w:val="TAL"/>
              <w:ind w:left="568"/>
              <w:rPr>
                <w:lang w:eastAsia="zh-CN"/>
              </w:rPr>
            </w:pPr>
            <w:r>
              <w:rPr>
                <w:rFonts w:cs="Arial"/>
                <w:szCs w:val="18"/>
              </w:rPr>
              <w:t>Service Identifier</w:t>
            </w:r>
          </w:p>
        </w:tc>
        <w:tc>
          <w:tcPr>
            <w:tcW w:w="993" w:type="dxa"/>
            <w:tcBorders>
              <w:top w:val="single" w:sz="6" w:space="0" w:color="auto"/>
              <w:left w:val="single" w:sz="6" w:space="0" w:color="auto"/>
              <w:bottom w:val="single" w:sz="6" w:space="0" w:color="auto"/>
              <w:right w:val="single" w:sz="6" w:space="0" w:color="auto"/>
            </w:tcBorders>
          </w:tcPr>
          <w:p w:rsidR="005130FB" w:rsidRPr="009160E5" w:rsidRDefault="005130FB" w:rsidP="00F37ECC">
            <w:pPr>
              <w:pStyle w:val="TAL"/>
              <w:jc w:val="center"/>
              <w:rPr>
                <w:szCs w:val="18"/>
                <w:lang w:bidi="ar-IQ"/>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rPr>
                <w:rFonts w:eastAsia="MS Mincho"/>
                <w:noProof/>
              </w:rPr>
            </w:pPr>
            <w:r>
              <w:t>This field holds the Service Identifier.</w:t>
            </w:r>
          </w:p>
        </w:tc>
      </w:tr>
      <w:tr w:rsidR="005130FB" w:rsidRPr="00362DF1"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Pr="0081445A" w:rsidRDefault="005130FB" w:rsidP="00F37ECC">
            <w:pPr>
              <w:pStyle w:val="TAL"/>
              <w:ind w:left="568"/>
              <w:rPr>
                <w:lang w:eastAsia="zh-CN"/>
              </w:rPr>
            </w:pPr>
            <w:r>
              <w:rPr>
                <w:lang w:eastAsia="zh-CN" w:bidi="ar-IQ"/>
              </w:rPr>
              <w:t>Quota management Indicator</w:t>
            </w:r>
          </w:p>
        </w:tc>
        <w:tc>
          <w:tcPr>
            <w:tcW w:w="993" w:type="dxa"/>
            <w:tcBorders>
              <w:top w:val="single" w:sz="6" w:space="0" w:color="auto"/>
              <w:left w:val="single" w:sz="6" w:space="0" w:color="auto"/>
              <w:bottom w:val="single" w:sz="6" w:space="0" w:color="auto"/>
              <w:right w:val="single" w:sz="6" w:space="0" w:color="auto"/>
            </w:tcBorders>
          </w:tcPr>
          <w:p w:rsidR="005130FB" w:rsidRPr="009160E5" w:rsidRDefault="005130FB" w:rsidP="00F37ECC">
            <w:pPr>
              <w:pStyle w:val="TAL"/>
              <w:jc w:val="center"/>
              <w:rPr>
                <w:szCs w:val="18"/>
                <w:lang w:bidi="ar-IQ"/>
              </w:rPr>
            </w:pPr>
            <w:proofErr w:type="spellStart"/>
            <w:r>
              <w:rPr>
                <w:szCs w:val="18"/>
                <w:lang w:val="en-US" w:eastAsia="zh-CN"/>
              </w:rPr>
              <w:t>Oc</w:t>
            </w:r>
            <w:proofErr w:type="spellEnd"/>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5130FB" w:rsidRPr="00362DF1"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Pr="0081445A" w:rsidRDefault="005130FB" w:rsidP="00F37ECC">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993" w:type="dxa"/>
            <w:tcBorders>
              <w:top w:val="single" w:sz="6" w:space="0" w:color="auto"/>
              <w:left w:val="single" w:sz="6" w:space="0" w:color="auto"/>
              <w:bottom w:val="single" w:sz="6" w:space="0" w:color="auto"/>
              <w:right w:val="single" w:sz="6" w:space="0" w:color="auto"/>
            </w:tcBorders>
          </w:tcPr>
          <w:p w:rsidR="005130FB" w:rsidRPr="009160E5" w:rsidRDefault="005130FB" w:rsidP="00F37ECC">
            <w:pPr>
              <w:pStyle w:val="TAL"/>
              <w:jc w:val="center"/>
              <w:rPr>
                <w:szCs w:val="18"/>
                <w:lang w:bidi="ar-IQ"/>
              </w:rPr>
            </w:pPr>
            <w:r w:rsidRPr="0081445A">
              <w:rPr>
                <w:lang w:eastAsia="zh-CN"/>
              </w:rPr>
              <w:t>O</w:t>
            </w:r>
            <w:ins w:id="5" w:author="huawei" w:date="2019-08-08T15:02:00Z">
              <w:r>
                <w:rPr>
                  <w:vertAlign w:val="subscript"/>
                  <w:lang w:eastAsia="zh-CN"/>
                </w:rPr>
                <w:t>M</w:t>
              </w:r>
            </w:ins>
            <w:del w:id="6" w:author="huawei" w:date="2019-08-08T15:02:00Z">
              <w:r w:rsidRPr="0081445A" w:rsidDel="005130FB">
                <w:rPr>
                  <w:vertAlign w:val="subscript"/>
                  <w:lang w:eastAsia="zh-CN"/>
                </w:rPr>
                <w:delText>C</w:delText>
              </w:r>
            </w:del>
          </w:p>
        </w:tc>
        <w:tc>
          <w:tcPr>
            <w:tcW w:w="4958" w:type="dxa"/>
            <w:tcBorders>
              <w:top w:val="single" w:sz="6" w:space="0" w:color="auto"/>
              <w:left w:val="single" w:sz="6" w:space="0" w:color="auto"/>
              <w:bottom w:val="single" w:sz="6" w:space="0" w:color="auto"/>
              <w:right w:val="single" w:sz="6" w:space="0" w:color="auto"/>
            </w:tcBorders>
          </w:tcPr>
          <w:p w:rsidR="005130FB" w:rsidRPr="0081445A" w:rsidRDefault="005130FB" w:rsidP="00F37ECC">
            <w:pPr>
              <w:pStyle w:val="TAL"/>
              <w:rPr>
                <w:lang w:bidi="ar-IQ"/>
              </w:rPr>
            </w:pPr>
            <w:r>
              <w:t>This field holds reason for charging information reporting or closing</w:t>
            </w:r>
            <w:r>
              <w:rPr>
                <w:lang w:eastAsia="zh-CN"/>
              </w:rPr>
              <w:t xml:space="preserve"> for the used unit container</w:t>
            </w:r>
            <w:r>
              <w:t>.</w:t>
            </w:r>
          </w:p>
        </w:tc>
      </w:tr>
      <w:tr w:rsidR="005130FB" w:rsidRPr="00362DF1"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Pr="0081445A" w:rsidRDefault="005130FB" w:rsidP="00F37ECC">
            <w:pPr>
              <w:pStyle w:val="TAL"/>
              <w:ind w:left="568"/>
              <w:rPr>
                <w:lang w:eastAsia="zh-CN" w:bidi="ar-IQ"/>
              </w:rPr>
            </w:pPr>
            <w:r>
              <w:rPr>
                <w:rFonts w:cs="Arial"/>
                <w:szCs w:val="18"/>
              </w:rPr>
              <w:t>Trigger Timestamp</w:t>
            </w:r>
          </w:p>
        </w:tc>
        <w:tc>
          <w:tcPr>
            <w:tcW w:w="993" w:type="dxa"/>
            <w:tcBorders>
              <w:top w:val="single" w:sz="6" w:space="0" w:color="auto"/>
              <w:left w:val="single" w:sz="6" w:space="0" w:color="auto"/>
              <w:bottom w:val="single" w:sz="6" w:space="0" w:color="auto"/>
              <w:right w:val="single" w:sz="6" w:space="0" w:color="auto"/>
            </w:tcBorders>
          </w:tcPr>
          <w:p w:rsidR="005130FB" w:rsidRPr="0081445A" w:rsidRDefault="005130FB" w:rsidP="00F37ECC">
            <w:pPr>
              <w:pStyle w:val="TAL"/>
              <w:jc w:val="center"/>
              <w:rPr>
                <w:lang w:eastAsia="zh-CN"/>
              </w:rPr>
            </w:pPr>
            <w:proofErr w:type="spellStart"/>
            <w:r>
              <w:rPr>
                <w:lang w:eastAsia="zh-CN"/>
              </w:rPr>
              <w:t>Oc</w:t>
            </w:r>
            <w:proofErr w:type="spellEnd"/>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pPr>
            <w:r>
              <w:t>This field holds the timestamp of the trigger.</w:t>
            </w:r>
          </w:p>
        </w:tc>
      </w:tr>
      <w:tr w:rsidR="005130FB" w:rsidRPr="00362DF1"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Pr="0081445A" w:rsidRDefault="005130FB" w:rsidP="00F37ECC">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rsidR="005130FB" w:rsidRPr="0081445A" w:rsidRDefault="005130FB" w:rsidP="00F37ECC">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pPr>
            <w:r>
              <w:t>This field holds the amount of used time.</w:t>
            </w:r>
          </w:p>
        </w:tc>
      </w:tr>
      <w:tr w:rsidR="005130FB" w:rsidRPr="00362DF1"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Pr="0081445A" w:rsidRDefault="005130FB" w:rsidP="00F37ECC">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rsidR="005130FB" w:rsidRPr="0081445A" w:rsidRDefault="005130FB" w:rsidP="00F37ECC">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pPr>
            <w:r>
              <w:t>This field holds the amount of used volume in both uplink and downlink directions.</w:t>
            </w:r>
          </w:p>
        </w:tc>
      </w:tr>
      <w:tr w:rsidR="005130FB" w:rsidRPr="00362DF1"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Pr="0081445A" w:rsidRDefault="005130FB" w:rsidP="00F37ECC">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rsidR="005130FB" w:rsidRPr="0081445A" w:rsidRDefault="005130FB" w:rsidP="00F37ECC">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pPr>
            <w:r>
              <w:t>This field holds the amount of used volume in uplink direction.</w:t>
            </w:r>
          </w:p>
        </w:tc>
      </w:tr>
      <w:tr w:rsidR="005130FB" w:rsidRPr="00362DF1"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Pr="0081445A" w:rsidRDefault="005130FB" w:rsidP="00F37ECC">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rsidR="005130FB" w:rsidRPr="0081445A" w:rsidRDefault="005130FB" w:rsidP="00F37ECC">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pPr>
            <w:r>
              <w:t>This field holds the amount of used volume in downlink direction.</w:t>
            </w:r>
          </w:p>
        </w:tc>
      </w:tr>
      <w:tr w:rsidR="005130FB" w:rsidRPr="00362DF1"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Pr="0081445A" w:rsidRDefault="005130FB" w:rsidP="00F37ECC">
            <w:pPr>
              <w:pStyle w:val="TAL"/>
              <w:ind w:left="568"/>
              <w:rPr>
                <w:lang w:eastAsia="zh-CN" w:bidi="ar-IQ"/>
              </w:rPr>
            </w:pPr>
            <w:r>
              <w:t>Service Specific Unit</w:t>
            </w:r>
          </w:p>
        </w:tc>
        <w:tc>
          <w:tcPr>
            <w:tcW w:w="993" w:type="dxa"/>
            <w:tcBorders>
              <w:top w:val="single" w:sz="6" w:space="0" w:color="auto"/>
              <w:left w:val="single" w:sz="6" w:space="0" w:color="auto"/>
              <w:bottom w:val="single" w:sz="6" w:space="0" w:color="auto"/>
              <w:right w:val="single" w:sz="6" w:space="0" w:color="auto"/>
            </w:tcBorders>
          </w:tcPr>
          <w:p w:rsidR="005130FB" w:rsidRPr="0081445A" w:rsidRDefault="005130FB" w:rsidP="00F37ECC">
            <w:pPr>
              <w:pStyle w:val="TAL"/>
              <w:jc w:val="center"/>
              <w:rPr>
                <w:lang w:eastAsia="zh-CN"/>
              </w:rPr>
            </w:pPr>
            <w:proofErr w:type="spellStart"/>
            <w:r>
              <w:rPr>
                <w:lang w:eastAsia="zh-CN"/>
              </w:rPr>
              <w:t>Oc</w:t>
            </w:r>
            <w:proofErr w:type="spellEnd"/>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pPr>
            <w:r>
              <w:t>This field holds the amount of used service specific units.</w:t>
            </w:r>
          </w:p>
        </w:tc>
      </w:tr>
      <w:tr w:rsidR="005130FB" w:rsidRPr="00362DF1"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Pr="0081445A" w:rsidRDefault="005130FB" w:rsidP="00F37ECC">
            <w:pPr>
              <w:pStyle w:val="TAL"/>
              <w:ind w:left="568"/>
              <w:rPr>
                <w:lang w:eastAsia="zh-CN" w:bidi="ar-IQ"/>
              </w:rPr>
            </w:pPr>
            <w:r>
              <w:t>Event Time Stamps</w:t>
            </w:r>
          </w:p>
        </w:tc>
        <w:tc>
          <w:tcPr>
            <w:tcW w:w="993" w:type="dxa"/>
            <w:tcBorders>
              <w:top w:val="single" w:sz="6" w:space="0" w:color="auto"/>
              <w:left w:val="single" w:sz="6" w:space="0" w:color="auto"/>
              <w:bottom w:val="single" w:sz="6" w:space="0" w:color="auto"/>
              <w:right w:val="single" w:sz="6" w:space="0" w:color="auto"/>
            </w:tcBorders>
          </w:tcPr>
          <w:p w:rsidR="005130FB" w:rsidRPr="0081445A" w:rsidRDefault="005130FB" w:rsidP="00F37ECC">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pPr>
            <w:r>
              <w:t xml:space="preserve">This field holds the timestamps of the event reported in the Service Specific Units, if the reported units are event based. </w:t>
            </w:r>
          </w:p>
        </w:tc>
      </w:tr>
      <w:tr w:rsidR="005130FB" w:rsidRPr="00362DF1"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Pr="0081445A" w:rsidRDefault="005130FB" w:rsidP="00F37ECC">
            <w:pPr>
              <w:pStyle w:val="TAL"/>
              <w:ind w:left="568"/>
              <w:rPr>
                <w:lang w:eastAsia="zh-CN" w:bidi="ar-IQ"/>
              </w:rPr>
            </w:pPr>
            <w:r>
              <w:rPr>
                <w:lang w:eastAsia="zh-CN" w:bidi="ar-IQ"/>
              </w:rPr>
              <w:t xml:space="preserve">Local Sequence Number </w:t>
            </w:r>
          </w:p>
        </w:tc>
        <w:tc>
          <w:tcPr>
            <w:tcW w:w="993" w:type="dxa"/>
            <w:tcBorders>
              <w:top w:val="single" w:sz="6" w:space="0" w:color="auto"/>
              <w:left w:val="single" w:sz="6" w:space="0" w:color="auto"/>
              <w:bottom w:val="single" w:sz="6" w:space="0" w:color="auto"/>
              <w:right w:val="single" w:sz="6" w:space="0" w:color="auto"/>
            </w:tcBorders>
          </w:tcPr>
          <w:p w:rsidR="005130FB" w:rsidRPr="0081445A" w:rsidRDefault="005130FB" w:rsidP="00F37ECC">
            <w:pPr>
              <w:pStyle w:val="TAL"/>
              <w:jc w:val="center"/>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pPr>
            <w:r>
              <w:rPr>
                <w:noProof/>
                <w:lang w:eastAsia="zh-CN"/>
              </w:rPr>
              <w:t xml:space="preserve">This field holds the </w:t>
            </w:r>
            <w:r>
              <w:rPr>
                <w:lang w:eastAsia="zh-CN" w:bidi="ar-IQ"/>
              </w:rPr>
              <w:t>container</w:t>
            </w:r>
            <w:r>
              <w:rPr>
                <w:noProof/>
                <w:lang w:eastAsia="zh-CN"/>
              </w:rPr>
              <w:t xml:space="preserve"> sequence number.</w:t>
            </w:r>
          </w:p>
        </w:tc>
      </w:tr>
    </w:tbl>
    <w:p w:rsidR="005130FB" w:rsidRDefault="005130FB" w:rsidP="005130FB"/>
    <w:p w:rsidR="005130FB" w:rsidRDefault="005130FB" w:rsidP="005130FB"/>
    <w:p w:rsidR="005130FB" w:rsidRDefault="005130FB" w:rsidP="005130FB">
      <w:r>
        <w:t xml:space="preserve">Table 7.2 describes the data structure which is common to operations in response semantics. </w:t>
      </w:r>
    </w:p>
    <w:p w:rsidR="005130FB" w:rsidRPr="00DE656E" w:rsidRDefault="005130FB" w:rsidP="005130FB">
      <w:pPr>
        <w:pStyle w:val="TH"/>
      </w:pPr>
      <w:r>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5130FB" w:rsidRPr="00424394" w:rsidTr="00F37ECC">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rsidR="005130FB" w:rsidRPr="00424394" w:rsidRDefault="005130FB" w:rsidP="00F37ECC">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rsidR="005130FB" w:rsidRPr="00424394" w:rsidRDefault="005130FB" w:rsidP="00F37EC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rsidR="005130FB" w:rsidRPr="00424394" w:rsidRDefault="005130FB" w:rsidP="00F37EC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5130FB"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pPr>
            <w:r>
              <w:t>Session Identifier</w:t>
            </w:r>
          </w:p>
        </w:tc>
        <w:tc>
          <w:tcPr>
            <w:tcW w:w="993" w:type="dxa"/>
            <w:tcBorders>
              <w:top w:val="single" w:sz="6" w:space="0" w:color="auto"/>
              <w:left w:val="single" w:sz="6" w:space="0" w:color="auto"/>
              <w:bottom w:val="single" w:sz="6" w:space="0" w:color="auto"/>
              <w:right w:val="single" w:sz="6" w:space="0" w:color="auto"/>
            </w:tcBorders>
          </w:tcPr>
          <w:p w:rsidR="005130FB" w:rsidRDefault="005130FB" w:rsidP="00F37ECC">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pPr>
            <w:r>
              <w:rPr>
                <w:rFonts w:cs="Arial"/>
              </w:rPr>
              <w:t xml:space="preserve">This field identifies the </w:t>
            </w:r>
            <w:r>
              <w:rPr>
                <w:rFonts w:cs="Arial"/>
                <w:noProof/>
              </w:rPr>
              <w:t>charging</w:t>
            </w:r>
            <w:r>
              <w:rPr>
                <w:rFonts w:cs="Arial"/>
              </w:rPr>
              <w:t xml:space="preserve"> session.</w:t>
            </w:r>
          </w:p>
        </w:tc>
      </w:tr>
      <w:tr w:rsidR="005130FB"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pPr>
            <w:r>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tcPr>
          <w:p w:rsidR="005130FB" w:rsidRDefault="005130FB" w:rsidP="00F37ECC">
            <w:pPr>
              <w:pStyle w:val="TAC"/>
              <w:keepNext w:val="0"/>
              <w:keepLines w:val="0"/>
              <w:rPr>
                <w:rFonts w:cs="Arial"/>
                <w:szCs w:val="18"/>
              </w:rPr>
            </w:pPr>
            <w:r>
              <w:rPr>
                <w:lang w:eastAsia="zh-CN"/>
              </w:rPr>
              <w:t>M</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keepNext w:val="0"/>
              <w:keepLines w:val="0"/>
              <w:rPr>
                <w:rFonts w:cs="Arial"/>
              </w:rPr>
            </w:pPr>
            <w:r>
              <w:t>This field holds</w:t>
            </w:r>
            <w:r>
              <w:rPr>
                <w:lang w:bidi="ar-IQ"/>
              </w:rPr>
              <w:t xml:space="preserve"> </w:t>
            </w:r>
            <w:r>
              <w:t>the timestamp of the charging service response from the CHF.</w:t>
            </w:r>
          </w:p>
        </w:tc>
      </w:tr>
      <w:tr w:rsidR="005130FB"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pPr>
            <w:r>
              <w:t>Invocation Result</w:t>
            </w:r>
          </w:p>
        </w:tc>
        <w:tc>
          <w:tcPr>
            <w:tcW w:w="993" w:type="dxa"/>
            <w:tcBorders>
              <w:top w:val="single" w:sz="6" w:space="0" w:color="auto"/>
              <w:left w:val="single" w:sz="6" w:space="0" w:color="auto"/>
              <w:bottom w:val="single" w:sz="6" w:space="0" w:color="auto"/>
              <w:right w:val="single" w:sz="6" w:space="0" w:color="auto"/>
            </w:tcBorders>
          </w:tcPr>
          <w:p w:rsidR="005130FB" w:rsidRDefault="005130FB" w:rsidP="00F37ECC">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5130FB" w:rsidTr="00F37ECC">
        <w:trPr>
          <w:cantSplit/>
          <w:trHeight w:hRule="exact" w:val="224"/>
          <w:jc w:val="center"/>
        </w:trPr>
        <w:tc>
          <w:tcPr>
            <w:tcW w:w="2830"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ind w:left="284"/>
            </w:pPr>
            <w:r>
              <w:t>Invocation Result Code</w:t>
            </w:r>
          </w:p>
        </w:tc>
        <w:tc>
          <w:tcPr>
            <w:tcW w:w="993" w:type="dxa"/>
            <w:tcBorders>
              <w:top w:val="single" w:sz="6" w:space="0" w:color="auto"/>
              <w:left w:val="single" w:sz="6" w:space="0" w:color="auto"/>
              <w:bottom w:val="single" w:sz="6" w:space="0" w:color="auto"/>
              <w:right w:val="single" w:sz="6" w:space="0" w:color="auto"/>
            </w:tcBorders>
          </w:tcPr>
          <w:p w:rsidR="005130FB" w:rsidRDefault="005130FB" w:rsidP="00F37ECC">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keepNext w:val="0"/>
              <w:keepLines w:val="0"/>
              <w:rPr>
                <w:rFonts w:cs="Arial"/>
              </w:rPr>
            </w:pPr>
            <w:r>
              <w:rPr>
                <w:rFonts w:cs="Arial"/>
              </w:rPr>
              <w:t xml:space="preserve">This field contains the result code in </w:t>
            </w:r>
            <w:proofErr w:type="spellStart"/>
            <w:r>
              <w:rPr>
                <w:rFonts w:cs="Arial"/>
              </w:rPr>
              <w:t>caseof</w:t>
            </w:r>
            <w:proofErr w:type="spellEnd"/>
            <w:r>
              <w:rPr>
                <w:rFonts w:cs="Arial"/>
              </w:rPr>
              <w:t xml:space="preserve"> failure.</w:t>
            </w:r>
          </w:p>
        </w:tc>
      </w:tr>
      <w:tr w:rsidR="005130FB"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ind w:left="284"/>
            </w:pPr>
            <w:r>
              <w:t>Failed parameter</w:t>
            </w:r>
          </w:p>
        </w:tc>
        <w:tc>
          <w:tcPr>
            <w:tcW w:w="993" w:type="dxa"/>
            <w:tcBorders>
              <w:top w:val="single" w:sz="6" w:space="0" w:color="auto"/>
              <w:left w:val="single" w:sz="6" w:space="0" w:color="auto"/>
              <w:bottom w:val="single" w:sz="6" w:space="0" w:color="auto"/>
              <w:right w:val="single" w:sz="6" w:space="0" w:color="auto"/>
            </w:tcBorders>
          </w:tcPr>
          <w:p w:rsidR="005130FB" w:rsidRDefault="005130FB" w:rsidP="00F37ECC">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5130FB"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ind w:left="284"/>
            </w:pPr>
            <w:r>
              <w:rPr>
                <w:rFonts w:cs="Arial"/>
                <w:szCs w:val="18"/>
              </w:rPr>
              <w:t>Failure Handling</w:t>
            </w:r>
          </w:p>
        </w:tc>
        <w:tc>
          <w:tcPr>
            <w:tcW w:w="993" w:type="dxa"/>
            <w:tcBorders>
              <w:top w:val="single" w:sz="6" w:space="0" w:color="auto"/>
              <w:left w:val="single" w:sz="6" w:space="0" w:color="auto"/>
              <w:bottom w:val="single" w:sz="6" w:space="0" w:color="auto"/>
              <w:right w:val="single" w:sz="6" w:space="0" w:color="auto"/>
            </w:tcBorders>
          </w:tcPr>
          <w:p w:rsidR="005130FB" w:rsidRDefault="005130FB" w:rsidP="00F37ECC">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5130FB"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pPr>
            <w:r>
              <w:t>Invocation Sequence Number</w:t>
            </w:r>
          </w:p>
        </w:tc>
        <w:tc>
          <w:tcPr>
            <w:tcW w:w="993" w:type="dxa"/>
            <w:tcBorders>
              <w:top w:val="single" w:sz="6" w:space="0" w:color="auto"/>
              <w:left w:val="single" w:sz="6" w:space="0" w:color="auto"/>
              <w:bottom w:val="single" w:sz="6" w:space="0" w:color="auto"/>
              <w:right w:val="single" w:sz="6" w:space="0" w:color="auto"/>
            </w:tcBorders>
          </w:tcPr>
          <w:p w:rsidR="005130FB" w:rsidRDefault="005130FB" w:rsidP="00F37ECC">
            <w:pPr>
              <w:pStyle w:val="TAC"/>
              <w:keepNext w:val="0"/>
              <w:keepLines w:val="0"/>
              <w:rPr>
                <w:rFonts w:cs="Arial"/>
                <w:szCs w:val="18"/>
              </w:rPr>
            </w:pPr>
            <w:r>
              <w:rPr>
                <w:szCs w:val="18"/>
              </w:rPr>
              <w:t>M</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5130FB"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pPr>
            <w:r>
              <w:t>Session Failover</w:t>
            </w:r>
          </w:p>
        </w:tc>
        <w:tc>
          <w:tcPr>
            <w:tcW w:w="993" w:type="dxa"/>
            <w:tcBorders>
              <w:top w:val="single" w:sz="6" w:space="0" w:color="auto"/>
              <w:left w:val="single" w:sz="6" w:space="0" w:color="auto"/>
              <w:bottom w:val="single" w:sz="6" w:space="0" w:color="auto"/>
              <w:right w:val="single" w:sz="6" w:space="0" w:color="auto"/>
            </w:tcBorders>
          </w:tcPr>
          <w:p w:rsidR="005130FB" w:rsidRDefault="005130FB" w:rsidP="00F37ECC">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rPr>
                <w:rFonts w:cs="Arial"/>
              </w:rPr>
            </w:pPr>
            <w:r>
              <w:rPr>
                <w:rFonts w:cs="Arial"/>
              </w:rPr>
              <w:t xml:space="preserve">This field indicates whether alternative CHF is supported for ongoing charging service failover handling by NF consumer. </w:t>
            </w:r>
          </w:p>
        </w:tc>
      </w:tr>
      <w:tr w:rsidR="005130FB"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pPr>
            <w:r>
              <w:rPr>
                <w:lang w:eastAsia="zh-CN" w:bidi="ar-IQ"/>
              </w:rPr>
              <w:t xml:space="preserve">Triggers </w:t>
            </w:r>
          </w:p>
        </w:tc>
        <w:tc>
          <w:tcPr>
            <w:tcW w:w="993" w:type="dxa"/>
            <w:tcBorders>
              <w:top w:val="single" w:sz="6" w:space="0" w:color="auto"/>
              <w:left w:val="single" w:sz="6" w:space="0" w:color="auto"/>
              <w:bottom w:val="single" w:sz="6" w:space="0" w:color="auto"/>
              <w:right w:val="single" w:sz="6" w:space="0" w:color="auto"/>
            </w:tcBorders>
          </w:tcPr>
          <w:p w:rsidR="005130FB" w:rsidRDefault="005130FB" w:rsidP="00F37ECC">
            <w:pPr>
              <w:pStyle w:val="TAC"/>
              <w:keepNext w:val="0"/>
              <w:keepLines w:val="0"/>
              <w:rPr>
                <w:szCs w:val="18"/>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5130FB"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pPr>
            <w:r>
              <w:t xml:space="preserve">Multiple </w:t>
            </w:r>
            <w:r>
              <w:rPr>
                <w:lang w:eastAsia="zh-CN"/>
              </w:rPr>
              <w:t>Unit</w:t>
            </w:r>
            <w:r>
              <w:t xml:space="preserve"> Information</w:t>
            </w:r>
          </w:p>
        </w:tc>
        <w:tc>
          <w:tcPr>
            <w:tcW w:w="993" w:type="dxa"/>
            <w:tcBorders>
              <w:top w:val="single" w:sz="6" w:space="0" w:color="auto"/>
              <w:left w:val="single" w:sz="6" w:space="0" w:color="auto"/>
              <w:bottom w:val="single" w:sz="6" w:space="0" w:color="auto"/>
              <w:right w:val="single" w:sz="6" w:space="0" w:color="auto"/>
            </w:tcBorders>
          </w:tcPr>
          <w:p w:rsidR="005130FB" w:rsidRDefault="005130FB" w:rsidP="00F37ECC">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5130FB"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ind w:left="284"/>
              <w:rPr>
                <w:lang w:eastAsia="zh-CN" w:bidi="ar-IQ"/>
              </w:rPr>
            </w:pPr>
            <w:r>
              <w:rPr>
                <w:lang w:eastAsia="zh-CN" w:bidi="ar-IQ"/>
              </w:rPr>
              <w:t>Result Code</w:t>
            </w:r>
          </w:p>
        </w:tc>
        <w:tc>
          <w:tcPr>
            <w:tcW w:w="993" w:type="dxa"/>
            <w:tcBorders>
              <w:top w:val="single" w:sz="6" w:space="0" w:color="auto"/>
              <w:left w:val="single" w:sz="6" w:space="0" w:color="auto"/>
              <w:bottom w:val="single" w:sz="6" w:space="0" w:color="auto"/>
              <w:right w:val="single" w:sz="6" w:space="0" w:color="auto"/>
            </w:tcBorders>
          </w:tcPr>
          <w:p w:rsidR="005130FB" w:rsidRDefault="005130FB" w:rsidP="00F37ECC">
            <w:pPr>
              <w:pStyle w:val="TAC"/>
              <w:rPr>
                <w:lang w:eastAsia="zh-CN"/>
              </w:rPr>
            </w:pPr>
            <w:r>
              <w:rPr>
                <w:noProof/>
                <w:szCs w:val="18"/>
              </w:rPr>
              <w:t>O</w:t>
            </w:r>
            <w:r>
              <w:rPr>
                <w:noProof/>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5130FB"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ind w:left="284"/>
              <w:rPr>
                <w:lang w:eastAsia="zh-CN" w:bidi="ar-IQ"/>
              </w:rPr>
            </w:pPr>
            <w:r>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tcPr>
          <w:p w:rsidR="005130FB" w:rsidRDefault="005130FB" w:rsidP="00F37ECC">
            <w:pPr>
              <w:pStyle w:val="TAC"/>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pPr>
            <w:r>
              <w:t>The identifier of a rating group.</w:t>
            </w:r>
          </w:p>
        </w:tc>
      </w:tr>
      <w:tr w:rsidR="005130FB"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ind w:left="284"/>
              <w:rPr>
                <w:lang w:eastAsia="zh-CN" w:bidi="ar-IQ"/>
              </w:rPr>
            </w:pPr>
            <w:r>
              <w:rPr>
                <w:lang w:eastAsia="zh-CN" w:bidi="ar-IQ"/>
              </w:rPr>
              <w:t>Granted Unit</w:t>
            </w:r>
          </w:p>
        </w:tc>
        <w:tc>
          <w:tcPr>
            <w:tcW w:w="993" w:type="dxa"/>
            <w:tcBorders>
              <w:top w:val="single" w:sz="6" w:space="0" w:color="auto"/>
              <w:left w:val="single" w:sz="6" w:space="0" w:color="auto"/>
              <w:bottom w:val="single" w:sz="6" w:space="0" w:color="auto"/>
              <w:right w:val="single" w:sz="6" w:space="0" w:color="auto"/>
            </w:tcBorders>
          </w:tcPr>
          <w:p w:rsidR="005130FB" w:rsidRDefault="005130FB"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pPr>
            <w:r>
              <w:t>This field holds the granted quota.</w:t>
            </w:r>
          </w:p>
        </w:tc>
      </w:tr>
      <w:tr w:rsidR="005130FB"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ind w:left="568"/>
              <w:rPr>
                <w:lang w:eastAsia="zh-CN" w:bidi="ar-IQ"/>
              </w:rPr>
            </w:pPr>
            <w:r>
              <w:rPr>
                <w:lang w:eastAsia="zh-CN" w:bidi="ar-IQ"/>
              </w:rPr>
              <w:t>Tariff Time Change</w:t>
            </w:r>
          </w:p>
        </w:tc>
        <w:tc>
          <w:tcPr>
            <w:tcW w:w="993" w:type="dxa"/>
            <w:tcBorders>
              <w:top w:val="single" w:sz="6" w:space="0" w:color="auto"/>
              <w:left w:val="single" w:sz="6" w:space="0" w:color="auto"/>
              <w:bottom w:val="single" w:sz="6" w:space="0" w:color="auto"/>
              <w:right w:val="single" w:sz="6" w:space="0" w:color="auto"/>
            </w:tcBorders>
          </w:tcPr>
          <w:p w:rsidR="005130FB" w:rsidRDefault="005130FB"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pPr>
            <w:r>
              <w:rPr>
                <w:rFonts w:cs="Arial"/>
                <w:szCs w:val="18"/>
                <w:lang w:eastAsia="zh-CN"/>
              </w:rPr>
              <w:t>This field contains the switch time when the tariff will be changed.</w:t>
            </w:r>
          </w:p>
        </w:tc>
      </w:tr>
      <w:tr w:rsidR="005130FB"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rsidR="005130FB" w:rsidRDefault="005130FB"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pPr>
            <w:r>
              <w:t>This field holds the amount of granted time.</w:t>
            </w:r>
          </w:p>
        </w:tc>
      </w:tr>
      <w:tr w:rsidR="005130FB"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rsidR="005130FB" w:rsidRDefault="005130FB"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pPr>
            <w:r>
              <w:t>This field holds the amount of granted volume in both uplink and downlink directions.</w:t>
            </w:r>
          </w:p>
        </w:tc>
      </w:tr>
      <w:tr w:rsidR="005130FB"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rsidR="005130FB" w:rsidRDefault="005130FB"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pPr>
            <w:r>
              <w:t>This field holds the amount of granted volume in uplink direction.</w:t>
            </w:r>
          </w:p>
        </w:tc>
      </w:tr>
      <w:tr w:rsidR="005130FB"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rsidR="005130FB" w:rsidRDefault="005130FB"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pPr>
            <w:r>
              <w:t xml:space="preserve">This field holds the amount of granted volume in downlink direction. </w:t>
            </w:r>
          </w:p>
        </w:tc>
      </w:tr>
      <w:tr w:rsidR="005130FB"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tcPr>
          <w:p w:rsidR="005130FB" w:rsidRDefault="005130FB"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rPr>
                <w:rFonts w:cs="Arial"/>
                <w:szCs w:val="18"/>
                <w:lang w:eastAsia="zh-CN"/>
              </w:rPr>
            </w:pPr>
            <w:r>
              <w:t>This field holds the amount of granted requested service specific units.</w:t>
            </w:r>
          </w:p>
        </w:tc>
      </w:tr>
      <w:tr w:rsidR="005130FB"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ind w:left="284"/>
            </w:pPr>
            <w:r>
              <w:rPr>
                <w:lang w:eastAsia="zh-CN" w:bidi="ar-IQ"/>
              </w:rPr>
              <w:t>Validity Time</w:t>
            </w:r>
          </w:p>
        </w:tc>
        <w:tc>
          <w:tcPr>
            <w:tcW w:w="993" w:type="dxa"/>
            <w:tcBorders>
              <w:top w:val="single" w:sz="6" w:space="0" w:color="auto"/>
              <w:left w:val="single" w:sz="6" w:space="0" w:color="auto"/>
              <w:bottom w:val="single" w:sz="6" w:space="0" w:color="auto"/>
              <w:right w:val="single" w:sz="6" w:space="0" w:color="auto"/>
            </w:tcBorders>
          </w:tcPr>
          <w:p w:rsidR="005130FB" w:rsidRDefault="005130FB"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pPr>
            <w:r>
              <w:rPr>
                <w:szCs w:val="18"/>
              </w:rPr>
              <w:t>This field defines the time in order to limit the validity of the granted quota for a given category instance.</w:t>
            </w:r>
          </w:p>
        </w:tc>
      </w:tr>
      <w:tr w:rsidR="005130FB"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ind w:left="284"/>
              <w:rPr>
                <w:lang w:eastAsia="zh-CN" w:bidi="ar-IQ"/>
              </w:rPr>
            </w:pPr>
            <w:r>
              <w:rPr>
                <w:lang w:eastAsia="zh-CN" w:bidi="ar-IQ"/>
              </w:rPr>
              <w:t>Final Unit Indication</w:t>
            </w:r>
          </w:p>
        </w:tc>
        <w:tc>
          <w:tcPr>
            <w:tcW w:w="993" w:type="dxa"/>
            <w:tcBorders>
              <w:top w:val="single" w:sz="6" w:space="0" w:color="auto"/>
              <w:left w:val="single" w:sz="6" w:space="0" w:color="auto"/>
              <w:bottom w:val="single" w:sz="6" w:space="0" w:color="auto"/>
              <w:right w:val="single" w:sz="6" w:space="0" w:color="auto"/>
            </w:tcBorders>
          </w:tcPr>
          <w:p w:rsidR="005130FB" w:rsidRDefault="005130FB"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rPr>
                <w:szCs w:val="18"/>
              </w:rPr>
            </w:pPr>
            <w:r>
              <w:rPr>
                <w:szCs w:val="18"/>
              </w:rPr>
              <w:t>This field indicates the granted final units for the service.</w:t>
            </w:r>
          </w:p>
        </w:tc>
      </w:tr>
      <w:tr w:rsidR="005130FB"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ind w:left="284"/>
              <w:rPr>
                <w:lang w:eastAsia="zh-CN" w:bidi="ar-IQ"/>
              </w:rPr>
            </w:pPr>
            <w:r>
              <w:rPr>
                <w:lang w:bidi="ar-IQ"/>
              </w:rPr>
              <w:t xml:space="preserve">Time Quota Threshold </w:t>
            </w:r>
          </w:p>
        </w:tc>
        <w:tc>
          <w:tcPr>
            <w:tcW w:w="993" w:type="dxa"/>
            <w:tcBorders>
              <w:top w:val="single" w:sz="6" w:space="0" w:color="auto"/>
              <w:left w:val="single" w:sz="6" w:space="0" w:color="auto"/>
              <w:bottom w:val="single" w:sz="6" w:space="0" w:color="auto"/>
              <w:right w:val="single" w:sz="6" w:space="0" w:color="auto"/>
            </w:tcBorders>
          </w:tcPr>
          <w:p w:rsidR="005130FB" w:rsidRDefault="005130FB" w:rsidP="00F37ECC">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rPr>
                <w:szCs w:val="18"/>
              </w:rPr>
            </w:pPr>
            <w:r>
              <w:rPr>
                <w:noProof/>
                <w:szCs w:val="18"/>
              </w:rPr>
              <w:t xml:space="preserve">This field </w:t>
            </w:r>
            <w:r>
              <w:rPr>
                <w:noProof/>
              </w:rPr>
              <w:t>indicates the threshold in seconds when the granted quota is time</w:t>
            </w:r>
          </w:p>
        </w:tc>
      </w:tr>
      <w:tr w:rsidR="005130FB"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ind w:left="284"/>
              <w:rPr>
                <w:lang w:eastAsia="zh-CN" w:bidi="ar-IQ"/>
              </w:rPr>
            </w:pPr>
            <w:r>
              <w:rPr>
                <w:lang w:bidi="ar-IQ"/>
              </w:rPr>
              <w:t xml:space="preserve">Volume Quota Threshold </w:t>
            </w:r>
          </w:p>
        </w:tc>
        <w:tc>
          <w:tcPr>
            <w:tcW w:w="993" w:type="dxa"/>
            <w:tcBorders>
              <w:top w:val="single" w:sz="6" w:space="0" w:color="auto"/>
              <w:left w:val="single" w:sz="6" w:space="0" w:color="auto"/>
              <w:bottom w:val="single" w:sz="6" w:space="0" w:color="auto"/>
              <w:right w:val="single" w:sz="6" w:space="0" w:color="auto"/>
            </w:tcBorders>
          </w:tcPr>
          <w:p w:rsidR="005130FB" w:rsidRDefault="005130FB" w:rsidP="00F37ECC">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rPr>
                <w:szCs w:val="18"/>
              </w:rPr>
            </w:pPr>
            <w:r>
              <w:rPr>
                <w:noProof/>
                <w:szCs w:val="18"/>
              </w:rPr>
              <w:t xml:space="preserve">This field </w:t>
            </w:r>
            <w:r>
              <w:rPr>
                <w:noProof/>
              </w:rPr>
              <w:t>indicates the threshold in octets when the granted quota is volume</w:t>
            </w:r>
          </w:p>
        </w:tc>
      </w:tr>
      <w:tr w:rsidR="005130FB"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ind w:left="284"/>
              <w:rPr>
                <w:lang w:eastAsia="zh-CN" w:bidi="ar-IQ"/>
              </w:rPr>
            </w:pPr>
            <w:r>
              <w:rPr>
                <w:lang w:bidi="ar-IQ"/>
              </w:rPr>
              <w:t>Unit Quota Threshold</w:t>
            </w:r>
            <w:r>
              <w:t xml:space="preserve"> </w:t>
            </w:r>
          </w:p>
        </w:tc>
        <w:tc>
          <w:tcPr>
            <w:tcW w:w="993" w:type="dxa"/>
            <w:tcBorders>
              <w:top w:val="single" w:sz="6" w:space="0" w:color="auto"/>
              <w:left w:val="single" w:sz="6" w:space="0" w:color="auto"/>
              <w:bottom w:val="single" w:sz="6" w:space="0" w:color="auto"/>
              <w:right w:val="single" w:sz="6" w:space="0" w:color="auto"/>
            </w:tcBorders>
          </w:tcPr>
          <w:p w:rsidR="005130FB" w:rsidRDefault="005130FB" w:rsidP="00F37ECC">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5130FB"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ind w:left="284"/>
              <w:rPr>
                <w:lang w:eastAsia="zh-CN" w:bidi="ar-IQ"/>
              </w:rPr>
            </w:pPr>
            <w:r>
              <w:rPr>
                <w:lang w:eastAsia="zh-CN" w:bidi="ar-IQ"/>
              </w:rPr>
              <w:t>Quota Holding Time</w:t>
            </w:r>
          </w:p>
        </w:tc>
        <w:tc>
          <w:tcPr>
            <w:tcW w:w="993" w:type="dxa"/>
            <w:tcBorders>
              <w:top w:val="single" w:sz="6" w:space="0" w:color="auto"/>
              <w:left w:val="single" w:sz="6" w:space="0" w:color="auto"/>
              <w:bottom w:val="single" w:sz="6" w:space="0" w:color="auto"/>
              <w:right w:val="single" w:sz="6" w:space="0" w:color="auto"/>
            </w:tcBorders>
          </w:tcPr>
          <w:p w:rsidR="005130FB" w:rsidRDefault="005130FB"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rPr>
                <w:szCs w:val="18"/>
              </w:rPr>
            </w:pPr>
            <w:r>
              <w:t>This field holds</w:t>
            </w:r>
            <w:r>
              <w:rPr>
                <w:noProof/>
              </w:rPr>
              <w:t xml:space="preserve"> the quota holding time in seconds.</w:t>
            </w:r>
          </w:p>
        </w:tc>
      </w:tr>
      <w:tr w:rsidR="005130FB"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ind w:left="284"/>
              <w:rPr>
                <w:lang w:eastAsia="zh-CN" w:bidi="ar-IQ"/>
              </w:rPr>
            </w:pPr>
            <w:r>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tcPr>
          <w:p w:rsidR="005130FB" w:rsidRDefault="005130FB"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rsidR="005130FB" w:rsidRDefault="005130FB" w:rsidP="005130FB">
      <w:pPr>
        <w:pStyle w:val="TH"/>
        <w:rPr>
          <w:rFonts w:eastAsia="MS Mincho"/>
        </w:rPr>
      </w:pPr>
    </w:p>
    <w:p w:rsidR="005130FB" w:rsidRDefault="005130FB" w:rsidP="005130FB">
      <w:pPr>
        <w:keepNext/>
      </w:pPr>
      <w:r>
        <w:t>The CTF NF consumer specific structures which are specified in the middle tier TSs, are defined as extensions of:</w:t>
      </w:r>
    </w:p>
    <w:p w:rsidR="005130FB" w:rsidRDefault="005130FB" w:rsidP="005130FB">
      <w:pPr>
        <w:pStyle w:val="B1"/>
      </w:pPr>
      <w:r>
        <w:t>-</w:t>
      </w:r>
      <w:r>
        <w:tab/>
      </w:r>
      <w:proofErr w:type="gramStart"/>
      <w:r>
        <w:t>common</w:t>
      </w:r>
      <w:proofErr w:type="gramEnd"/>
      <w:r>
        <w:t xml:space="preserve"> part structure of Charging Data Request and Charging Data Response.</w:t>
      </w:r>
    </w:p>
    <w:p w:rsidR="005130FB" w:rsidRDefault="005130FB" w:rsidP="005130FB">
      <w:pPr>
        <w:pStyle w:val="B1"/>
      </w:pPr>
      <w:r>
        <w:t>-</w:t>
      </w:r>
      <w:r>
        <w:tab/>
      </w:r>
      <w:proofErr w:type="gramStart"/>
      <w:r>
        <w:t>structure</w:t>
      </w:r>
      <w:proofErr w:type="gramEnd"/>
      <w:r>
        <w:t xml:space="preserve"> of Multiple Quota Usage.</w:t>
      </w:r>
    </w:p>
    <w:p w:rsidR="005130FB" w:rsidRDefault="005130FB" w:rsidP="005130FB">
      <w:pPr>
        <w:pStyle w:val="B1"/>
      </w:pPr>
      <w:r>
        <w:lastRenderedPageBreak/>
        <w:t>-</w:t>
      </w:r>
      <w:r>
        <w:tab/>
      </w:r>
      <w:proofErr w:type="gramStart"/>
      <w:r>
        <w:t>structure</w:t>
      </w:r>
      <w:proofErr w:type="gramEnd"/>
      <w:r>
        <w:t xml:space="preserve"> of Multiple Quota Information.</w:t>
      </w:r>
    </w:p>
    <w:p w:rsidR="005130FB" w:rsidRDefault="005130FB" w:rsidP="005130FB">
      <w:r>
        <w:t xml:space="preserve">Table 7.3 describes the data structure which is common to </w:t>
      </w:r>
      <w:r w:rsidRPr="00662A5B">
        <w:t>Charging Notify Request</w:t>
      </w:r>
      <w:r>
        <w:t xml:space="preserve">. </w:t>
      </w:r>
    </w:p>
    <w:p w:rsidR="005130FB" w:rsidRDefault="005130FB" w:rsidP="005130FB">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5130FB" w:rsidTr="00F37ECC">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rsidR="005130FB" w:rsidRDefault="005130FB" w:rsidP="00F37ECC">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rsidR="005130FB" w:rsidRDefault="005130FB" w:rsidP="00F37ECC">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rsidR="005130FB" w:rsidRDefault="005130FB" w:rsidP="00F37ECC">
            <w:pPr>
              <w:pStyle w:val="TAH"/>
              <w:keepLines w:val="0"/>
              <w:rPr>
                <w:lang w:eastAsia="en-GB"/>
              </w:rPr>
            </w:pPr>
            <w:r>
              <w:rPr>
                <w:lang w:eastAsia="en-GB"/>
              </w:rPr>
              <w:t>Description</w:t>
            </w:r>
          </w:p>
        </w:tc>
      </w:tr>
      <w:tr w:rsidR="005130FB" w:rsidTr="00F37ECC">
        <w:trPr>
          <w:cantSplit/>
          <w:jc w:val="center"/>
        </w:trPr>
        <w:tc>
          <w:tcPr>
            <w:tcW w:w="2910"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rsidR="005130FB" w:rsidRDefault="005130FB" w:rsidP="00F37ECC">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rsidR="005130FB" w:rsidRPr="00B72228" w:rsidRDefault="005130FB" w:rsidP="00F37ECC">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5130FB" w:rsidTr="00F37ECC">
        <w:trPr>
          <w:cantSplit/>
          <w:jc w:val="center"/>
        </w:trPr>
        <w:tc>
          <w:tcPr>
            <w:tcW w:w="2910"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rsidR="005130FB" w:rsidRDefault="005130FB" w:rsidP="00F37ECC">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5130FB" w:rsidTr="00F37ECC">
        <w:trPr>
          <w:cantSplit/>
          <w:jc w:val="center"/>
        </w:trPr>
        <w:tc>
          <w:tcPr>
            <w:tcW w:w="2910"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rsidR="005130FB" w:rsidRDefault="005130FB" w:rsidP="00F37EC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rPr>
                <w:noProof/>
                <w:lang w:eastAsia="zh-CN"/>
              </w:rPr>
            </w:pPr>
            <w:r>
              <w:rPr>
                <w:noProof/>
                <w:szCs w:val="18"/>
              </w:rPr>
              <w:t xml:space="preserve">This field holds the details of </w:t>
            </w:r>
            <w:r>
              <w:rPr>
                <w:noProof/>
                <w:lang w:eastAsia="zh-CN"/>
              </w:rPr>
              <w:t>re-authorization.</w:t>
            </w:r>
          </w:p>
          <w:p w:rsidR="005130FB" w:rsidRDefault="005130FB" w:rsidP="00F37ECC">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re-authoriziation</w:t>
            </w:r>
            <w:r w:rsidRPr="00226874">
              <w:rPr>
                <w:noProof/>
              </w:rPr>
              <w:t xml:space="preserve">, </w:t>
            </w:r>
            <w:r w:rsidRPr="00226874">
              <w:t>the re-authorization notification applies to all unit</w:t>
            </w:r>
            <w:r>
              <w:t>s</w:t>
            </w:r>
            <w:r w:rsidRPr="00226874">
              <w:t>.</w:t>
            </w:r>
          </w:p>
        </w:tc>
      </w:tr>
      <w:tr w:rsidR="005130FB" w:rsidTr="00F37ECC">
        <w:trPr>
          <w:cantSplit/>
          <w:jc w:val="center"/>
        </w:trPr>
        <w:tc>
          <w:tcPr>
            <w:tcW w:w="2910"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rsidR="005130FB" w:rsidRDefault="005130FB" w:rsidP="00F37EC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5130FB" w:rsidTr="00F37ECC">
        <w:trPr>
          <w:cantSplit/>
          <w:jc w:val="center"/>
        </w:trPr>
        <w:tc>
          <w:tcPr>
            <w:tcW w:w="2910" w:type="dxa"/>
            <w:tcBorders>
              <w:top w:val="single" w:sz="6" w:space="0" w:color="auto"/>
              <w:left w:val="single" w:sz="6" w:space="0" w:color="auto"/>
              <w:bottom w:val="single" w:sz="6" w:space="0" w:color="auto"/>
              <w:right w:val="single" w:sz="6" w:space="0" w:color="auto"/>
            </w:tcBorders>
          </w:tcPr>
          <w:p w:rsidR="005130FB" w:rsidRPr="002B2431" w:rsidRDefault="005130FB" w:rsidP="00F37ECC">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rsidR="005130FB" w:rsidRDefault="005130FB" w:rsidP="00F37EC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5130FB" w:rsidTr="00F37ECC">
        <w:trPr>
          <w:cantSplit/>
          <w:jc w:val="center"/>
        </w:trPr>
        <w:tc>
          <w:tcPr>
            <w:tcW w:w="2910"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rsidR="005130FB" w:rsidRDefault="005130FB" w:rsidP="00F37ECC">
            <w:pPr>
              <w:pStyle w:val="TAC"/>
              <w:keepNext w:val="0"/>
              <w:keepLines w:val="0"/>
              <w:rPr>
                <w:rFonts w:cs="Arial"/>
                <w:szCs w:val="18"/>
                <w:lang w:eastAsia="en-GB"/>
              </w:rPr>
            </w:pPr>
            <w:proofErr w:type="spellStart"/>
            <w:r>
              <w:rPr>
                <w:szCs w:val="18"/>
                <w:lang w:eastAsia="zh-CN"/>
              </w:rPr>
              <w:t>Oc</w:t>
            </w:r>
            <w:proofErr w:type="spellEnd"/>
          </w:p>
        </w:tc>
        <w:tc>
          <w:tcPr>
            <w:tcW w:w="5246" w:type="dxa"/>
            <w:tcBorders>
              <w:top w:val="single" w:sz="6" w:space="0" w:color="auto"/>
              <w:left w:val="single" w:sz="6" w:space="0" w:color="auto"/>
              <w:bottom w:val="single" w:sz="6" w:space="0" w:color="auto"/>
              <w:right w:val="single" w:sz="6" w:space="0" w:color="auto"/>
            </w:tcBorders>
          </w:tcPr>
          <w:p w:rsidR="005130FB" w:rsidRDefault="005130FB" w:rsidP="00F37ECC">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bookmarkEnd w:id="3"/>
    </w:tbl>
    <w:p w:rsidR="005130FB" w:rsidRDefault="005130FB" w:rsidP="005130F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6873" w:rsidRPr="001F3F67" w:rsidTr="00A77DBD">
        <w:tc>
          <w:tcPr>
            <w:tcW w:w="9521" w:type="dxa"/>
            <w:shd w:val="clear" w:color="auto" w:fill="FFFFCC"/>
            <w:vAlign w:val="center"/>
          </w:tcPr>
          <w:p w:rsidR="00F06873" w:rsidRPr="001F3F67" w:rsidRDefault="00F06873" w:rsidP="00A77DBD">
            <w:pPr>
              <w:jc w:val="center"/>
              <w:rPr>
                <w:rFonts w:ascii="Arial" w:hAnsi="Arial" w:cs="Arial"/>
                <w:b/>
                <w:bCs/>
                <w:sz w:val="28"/>
                <w:szCs w:val="28"/>
              </w:rPr>
            </w:pPr>
            <w:r>
              <w:rPr>
                <w:rFonts w:ascii="Arial" w:hAnsi="Arial" w:cs="Arial"/>
                <w:b/>
                <w:bCs/>
                <w:sz w:val="28"/>
                <w:szCs w:val="28"/>
              </w:rPr>
              <w:t>End of</w:t>
            </w:r>
            <w:bookmarkStart w:id="7" w:name="_GoBack"/>
            <w:bookmarkEnd w:id="7"/>
            <w:r w:rsidRPr="001F3F67">
              <w:rPr>
                <w:rFonts w:ascii="Arial" w:hAnsi="Arial" w:cs="Arial"/>
                <w:b/>
                <w:bCs/>
                <w:sz w:val="28"/>
                <w:szCs w:val="28"/>
              </w:rPr>
              <w:t xml:space="preserve"> change</w:t>
            </w:r>
          </w:p>
        </w:tc>
      </w:tr>
    </w:tbl>
    <w:p w:rsidR="00F06873" w:rsidRDefault="00F06873" w:rsidP="005130FB"/>
    <w:sectPr w:rsidR="00F0687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606B" w:rsidRDefault="00FF606B">
      <w:r>
        <w:separator/>
      </w:r>
    </w:p>
  </w:endnote>
  <w:endnote w:type="continuationSeparator" w:id="0">
    <w:p w:rsidR="00FF606B" w:rsidRDefault="00FF6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606B" w:rsidRDefault="00FF606B">
      <w:r>
        <w:separator/>
      </w:r>
    </w:p>
  </w:footnote>
  <w:footnote w:type="continuationSeparator" w:id="0">
    <w:p w:rsidR="00FF606B" w:rsidRDefault="00FF60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63D7"/>
    <w:rsid w:val="00145D43"/>
    <w:rsid w:val="00192C46"/>
    <w:rsid w:val="001A08B3"/>
    <w:rsid w:val="001A7B60"/>
    <w:rsid w:val="001B52F0"/>
    <w:rsid w:val="001B7A65"/>
    <w:rsid w:val="001E41F3"/>
    <w:rsid w:val="00245A48"/>
    <w:rsid w:val="0026004D"/>
    <w:rsid w:val="002640DD"/>
    <w:rsid w:val="00275D12"/>
    <w:rsid w:val="00284FEB"/>
    <w:rsid w:val="002860C4"/>
    <w:rsid w:val="002B5741"/>
    <w:rsid w:val="00305409"/>
    <w:rsid w:val="003439F7"/>
    <w:rsid w:val="00345D8B"/>
    <w:rsid w:val="003609EF"/>
    <w:rsid w:val="0036231A"/>
    <w:rsid w:val="00374DD4"/>
    <w:rsid w:val="0037621D"/>
    <w:rsid w:val="003A76F5"/>
    <w:rsid w:val="003E1A36"/>
    <w:rsid w:val="00410371"/>
    <w:rsid w:val="004242F1"/>
    <w:rsid w:val="004433AD"/>
    <w:rsid w:val="00467C7F"/>
    <w:rsid w:val="00482204"/>
    <w:rsid w:val="004B75B7"/>
    <w:rsid w:val="004D14DB"/>
    <w:rsid w:val="004D6505"/>
    <w:rsid w:val="005130FB"/>
    <w:rsid w:val="0051580D"/>
    <w:rsid w:val="0054047E"/>
    <w:rsid w:val="00547111"/>
    <w:rsid w:val="00592D74"/>
    <w:rsid w:val="00594246"/>
    <w:rsid w:val="005B639F"/>
    <w:rsid w:val="005C5363"/>
    <w:rsid w:val="005E2C44"/>
    <w:rsid w:val="00621188"/>
    <w:rsid w:val="006257ED"/>
    <w:rsid w:val="00695808"/>
    <w:rsid w:val="006B46FB"/>
    <w:rsid w:val="006E21FB"/>
    <w:rsid w:val="00732D04"/>
    <w:rsid w:val="00792342"/>
    <w:rsid w:val="007977A8"/>
    <w:rsid w:val="007B512A"/>
    <w:rsid w:val="007C2097"/>
    <w:rsid w:val="007D6A07"/>
    <w:rsid w:val="007F7259"/>
    <w:rsid w:val="008040A8"/>
    <w:rsid w:val="008279FA"/>
    <w:rsid w:val="00832867"/>
    <w:rsid w:val="008626E7"/>
    <w:rsid w:val="00870EE7"/>
    <w:rsid w:val="008900DE"/>
    <w:rsid w:val="008A45A6"/>
    <w:rsid w:val="008B0807"/>
    <w:rsid w:val="008F686C"/>
    <w:rsid w:val="0090453F"/>
    <w:rsid w:val="0091340A"/>
    <w:rsid w:val="009148DE"/>
    <w:rsid w:val="009777D9"/>
    <w:rsid w:val="00991B88"/>
    <w:rsid w:val="009A5753"/>
    <w:rsid w:val="009A579D"/>
    <w:rsid w:val="009B155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116B"/>
    <w:rsid w:val="00BB5DFC"/>
    <w:rsid w:val="00BD279D"/>
    <w:rsid w:val="00BD6BB8"/>
    <w:rsid w:val="00C66BA2"/>
    <w:rsid w:val="00C95985"/>
    <w:rsid w:val="00CC5026"/>
    <w:rsid w:val="00CC68D0"/>
    <w:rsid w:val="00CD720E"/>
    <w:rsid w:val="00CE0938"/>
    <w:rsid w:val="00CE161A"/>
    <w:rsid w:val="00CF54C8"/>
    <w:rsid w:val="00D03F9A"/>
    <w:rsid w:val="00D06D51"/>
    <w:rsid w:val="00D24991"/>
    <w:rsid w:val="00D50255"/>
    <w:rsid w:val="00DE34CF"/>
    <w:rsid w:val="00E13F3D"/>
    <w:rsid w:val="00E34898"/>
    <w:rsid w:val="00E52991"/>
    <w:rsid w:val="00E86A08"/>
    <w:rsid w:val="00EB09B7"/>
    <w:rsid w:val="00EB221D"/>
    <w:rsid w:val="00ED0EF8"/>
    <w:rsid w:val="00EE7D7C"/>
    <w:rsid w:val="00F06873"/>
    <w:rsid w:val="00F25D98"/>
    <w:rsid w:val="00F300FB"/>
    <w:rsid w:val="00F9443F"/>
    <w:rsid w:val="00FB6386"/>
    <w:rsid w:val="00FE057D"/>
    <w:rsid w:val="00FF60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ED0EF8"/>
    <w:rPr>
      <w:rFonts w:ascii="Arial" w:hAnsi="Arial"/>
      <w:sz w:val="18"/>
      <w:lang w:val="en-GB" w:eastAsia="en-US"/>
    </w:rPr>
  </w:style>
  <w:style w:type="character" w:customStyle="1" w:styleId="B1Char">
    <w:name w:val="B1 Char"/>
    <w:link w:val="B1"/>
    <w:locked/>
    <w:rsid w:val="00ED0EF8"/>
    <w:rPr>
      <w:rFonts w:ascii="Times New Roman" w:hAnsi="Times New Roman"/>
      <w:lang w:val="en-GB" w:eastAsia="en-US"/>
    </w:rPr>
  </w:style>
  <w:style w:type="character" w:customStyle="1" w:styleId="THChar">
    <w:name w:val="TH Char"/>
    <w:link w:val="TH"/>
    <w:rsid w:val="00ED0EF8"/>
    <w:rPr>
      <w:rFonts w:ascii="Arial" w:hAnsi="Arial"/>
      <w:b/>
      <w:lang w:val="en-GB" w:eastAsia="en-US"/>
    </w:rPr>
  </w:style>
  <w:style w:type="character" w:customStyle="1" w:styleId="TAHCar">
    <w:name w:val="TAH Car"/>
    <w:link w:val="TAH"/>
    <w:rsid w:val="00ED0EF8"/>
    <w:rPr>
      <w:rFonts w:ascii="Arial" w:hAnsi="Arial"/>
      <w:b/>
      <w:sz w:val="18"/>
      <w:lang w:val="en-GB" w:eastAsia="en-US"/>
    </w:rPr>
  </w:style>
  <w:style w:type="character" w:customStyle="1" w:styleId="TACChar">
    <w:name w:val="TAC Char"/>
    <w:link w:val="TAC"/>
    <w:rsid w:val="00ED0EF8"/>
    <w:rPr>
      <w:rFonts w:ascii="Arial" w:hAnsi="Arial"/>
      <w:sz w:val="18"/>
      <w:lang w:val="en-GB" w:eastAsia="en-US"/>
    </w:rPr>
  </w:style>
  <w:style w:type="character" w:customStyle="1" w:styleId="EWChar">
    <w:name w:val="EW Char"/>
    <w:link w:val="EW"/>
    <w:locked/>
    <w:rsid w:val="005130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22133533">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90A25-219C-4109-8A77-DE63BC862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1638</Words>
  <Characters>9342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2019-08-08T07:01:00Z</dcterms:created>
  <dcterms:modified xsi:type="dcterms:W3CDTF">2019-08-09T12:28:00Z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(3)1V1YtVwNWNrC8+XnjVEs8h+nL4R+xJrwFVDA7KuS3GcBzp0jRe63REvhNi9rC0F+r/Ra7bnz
vQukGX8ewIHcvt9fphkXtK83qeXOq/ufFSCTN2jBK+1n02Iq3xBwDbfxiRaqAKLpN+HzxG7e
MUp6nLdS86v2C/XBgPJMDbvA42A6wA6rlgRzD2O56clYHfMX8HD8vtUvZOhlz1OQdgYKnf1f
ntUBktyhh9uzR3V7/x</vt:lpwstr>
  </property>
  <property fmtid="{D5CDD505-2E9C-101B-9397-08002B2CF9AE}" pid="22" name="_2015_ms_pID_7253431">
    <vt:lpwstr>rOLnDpQr0XrF0EW/MvrIhGbkwlHJuzG3p8jVg85znYqDQzbzCN/QmA
UQBymFftnmHQ4H9rXztr9mC6CuUZ+Szb0jwb4p5anBepYcIjsYhcY3mYZYzq6h0BL4Uw1V8Q
eceTOU/tjxg6aXiOyxtWk5JYbBOFmfngEx1VMY21Cx18T2EvzZ0yfzRNjwQDDU4eiVyrvKW4
KwQCJx2QE3HtjHALZDqvIxKdsRy9Okq1JGMA</vt:lpwstr>
  </property>
  <property fmtid="{D5CDD505-2E9C-101B-9397-08002B2CF9AE}" pid="23" name="_2015_ms_pID_7253432">
    <vt:lpwstr>PHzsob6McmlsKF7ycqF5fJ8=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1565343214</vt:lpwstr>
  </property>
</Properties>
</file>